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33A2D83A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11</w:t>
      </w:r>
      <w:r w:rsidR="00E73FDE">
        <w:rPr>
          <w:sz w:val="24"/>
          <w:szCs w:val="24"/>
        </w:rPr>
        <w:t>7</w:t>
      </w:r>
      <w:r w:rsidR="00725850">
        <w:rPr>
          <w:sz w:val="24"/>
          <w:szCs w:val="24"/>
        </w:rPr>
        <w:t>-</w:t>
      </w:r>
      <w:r w:rsidR="000302C3">
        <w:rPr>
          <w:sz w:val="24"/>
          <w:szCs w:val="24"/>
        </w:rPr>
        <w:t>bis</w:t>
      </w:r>
      <w:r w:rsidR="00FF350E" w:rsidRPr="009D5D74">
        <w:rPr>
          <w:sz w:val="24"/>
          <w:szCs w:val="24"/>
        </w:rPr>
        <w:t>-e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22</w:t>
      </w:r>
      <w:r w:rsidR="005E762E">
        <w:rPr>
          <w:bCs/>
          <w:sz w:val="24"/>
          <w:szCs w:val="24"/>
        </w:rPr>
        <w:t>5562</w:t>
      </w:r>
    </w:p>
    <w:p w14:paraId="09A0C4C2" w14:textId="20357187" w:rsidR="009113E8" w:rsidRPr="009D5D74" w:rsidRDefault="002D266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09D5D74">
        <w:rPr>
          <w:rFonts w:eastAsia="Batang" w:cs="Arial"/>
          <w:color w:val="000000" w:themeColor="text1"/>
          <w:sz w:val="24"/>
          <w:szCs w:val="24"/>
        </w:rPr>
        <w:t xml:space="preserve">Online, </w:t>
      </w:r>
      <w:r w:rsidR="00E73FDE">
        <w:rPr>
          <w:rFonts w:eastAsia="Batang" w:cs="Arial"/>
          <w:color w:val="000000" w:themeColor="text1"/>
          <w:sz w:val="24"/>
          <w:szCs w:val="24"/>
        </w:rPr>
        <w:t>1</w:t>
      </w:r>
      <w:r w:rsidR="00725850">
        <w:rPr>
          <w:rFonts w:eastAsia="Batang" w:cs="Arial"/>
          <w:color w:val="000000" w:themeColor="text1"/>
          <w:sz w:val="24"/>
          <w:szCs w:val="24"/>
        </w:rPr>
        <w:t>0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– </w:t>
      </w:r>
      <w:r w:rsidR="00725850">
        <w:rPr>
          <w:rFonts w:eastAsia="Batang" w:cs="Arial"/>
          <w:color w:val="000000" w:themeColor="text1"/>
          <w:sz w:val="24"/>
          <w:szCs w:val="24"/>
        </w:rPr>
        <w:t>18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725850">
        <w:rPr>
          <w:rFonts w:eastAsia="Batang" w:cs="Arial"/>
          <w:color w:val="000000" w:themeColor="text1"/>
          <w:sz w:val="24"/>
          <w:szCs w:val="24"/>
        </w:rPr>
        <w:t>October</w:t>
      </w:r>
      <w:r w:rsidR="00BC4ED9" w:rsidRPr="009D5D74">
        <w:rPr>
          <w:bCs/>
          <w:sz w:val="24"/>
          <w:szCs w:val="24"/>
          <w:lang w:eastAsia="zh-CN"/>
        </w:rPr>
        <w:t xml:space="preserve"> 2022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14F668D9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E35640">
        <w:rPr>
          <w:rFonts w:cs="Arial"/>
          <w:b/>
          <w:sz w:val="24"/>
        </w:rPr>
        <w:t>8.1</w:t>
      </w:r>
    </w:p>
    <w:p w14:paraId="1A25E54B" w14:textId="36054CD9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Source:</w:t>
      </w:r>
      <w:r w:rsidRPr="009D5D74">
        <w:rPr>
          <w:rFonts w:ascii="Arial" w:hAnsi="Arial" w:cs="Arial"/>
          <w:b/>
          <w:bCs/>
          <w:sz w:val="24"/>
        </w:rPr>
        <w:tab/>
        <w:t>Nokia</w:t>
      </w:r>
      <w:r w:rsidR="00FF350E" w:rsidRPr="009D5D74">
        <w:rPr>
          <w:rFonts w:ascii="Arial" w:hAnsi="Arial" w:cs="Arial"/>
          <w:b/>
          <w:bCs/>
          <w:sz w:val="24"/>
        </w:rPr>
        <w:t>, Nokia Shanghai Bell</w:t>
      </w:r>
      <w:r w:rsidR="00C720B3">
        <w:rPr>
          <w:rFonts w:ascii="Arial" w:hAnsi="Arial" w:cs="Arial"/>
          <w:b/>
          <w:bCs/>
          <w:sz w:val="24"/>
        </w:rPr>
        <w:t xml:space="preserve">, </w:t>
      </w:r>
      <w:r w:rsidR="009B4BE7">
        <w:rPr>
          <w:rFonts w:ascii="Arial" w:hAnsi="Arial" w:cs="Arial"/>
          <w:b/>
          <w:bCs/>
          <w:sz w:val="24"/>
        </w:rPr>
        <w:t xml:space="preserve">AT&amp;T, NEC, </w:t>
      </w:r>
      <w:r w:rsidR="00330914">
        <w:rPr>
          <w:rFonts w:ascii="Arial" w:hAnsi="Arial" w:cs="Arial"/>
          <w:b/>
          <w:bCs/>
          <w:sz w:val="24"/>
        </w:rPr>
        <w:t>Verizon Wireless</w:t>
      </w:r>
    </w:p>
    <w:p w14:paraId="3ADA391A" w14:textId="263A2A97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C720B3">
        <w:rPr>
          <w:rFonts w:ascii="Arial" w:hAnsi="Arial" w:cs="Arial"/>
          <w:b/>
          <w:bCs/>
          <w:sz w:val="24"/>
        </w:rPr>
        <w:t>Inter-system handover to Home eNB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9D5D74" w:rsidRDefault="009113E8">
      <w:pPr>
        <w:pStyle w:val="Heading1"/>
      </w:pPr>
      <w:r w:rsidRPr="009D5D74">
        <w:t>1</w:t>
      </w:r>
      <w:r w:rsidRPr="009D5D74">
        <w:tab/>
        <w:t>Introduction</w:t>
      </w:r>
    </w:p>
    <w:p w14:paraId="577FF1F8" w14:textId="570B3D7D" w:rsidR="00DB72D4" w:rsidRDefault="00DB72D4" w:rsidP="00DB72D4">
      <w:r>
        <w:t>RAN3 has received an LS from SA2 in R3-22</w:t>
      </w:r>
      <w:r w:rsidR="00E35640">
        <w:t>5323</w:t>
      </w:r>
      <w:r>
        <w:t xml:space="preserve"> [1], indicating that they have discussed inter-system handover from 5GS to EPS and concluded that Home eNB is not excluded as a valid target cell for N26 handover from 5GS to EPS. </w:t>
      </w:r>
      <w:r w:rsidR="004D07A6">
        <w:t>The LS requests RAN3 to take this conclusion into account and align RAN3 specifications as appropriate.</w:t>
      </w:r>
    </w:p>
    <w:p w14:paraId="43C79FA6" w14:textId="42AFA9D2" w:rsidR="000302C3" w:rsidRPr="004D07A6" w:rsidRDefault="000302C3" w:rsidP="00CB68FA">
      <w:r w:rsidRPr="00127809">
        <w:t xml:space="preserve">In this paper, we evaluate the RAN3 </w:t>
      </w:r>
      <w:r w:rsidR="00C512DB">
        <w:t>specification impact</w:t>
      </w:r>
      <w:r w:rsidR="00D216F0">
        <w:t xml:space="preserve"> and propose a way forward.</w:t>
      </w:r>
    </w:p>
    <w:p w14:paraId="23F2866C" w14:textId="77D33836" w:rsidR="00153BB5" w:rsidRPr="009D5D74" w:rsidRDefault="00FF350E" w:rsidP="00D12444">
      <w:pPr>
        <w:pStyle w:val="Heading1"/>
      </w:pPr>
      <w:r w:rsidRPr="009D5D74">
        <w:t>2</w:t>
      </w:r>
      <w:r w:rsidR="009113E8" w:rsidRPr="009D5D74">
        <w:tab/>
      </w:r>
      <w:r w:rsidR="00D067AB" w:rsidRPr="009D5D74">
        <w:t>D</w:t>
      </w:r>
      <w:r w:rsidR="009113E8" w:rsidRPr="009D5D74">
        <w:t>iscussio</w:t>
      </w:r>
      <w:bookmarkStart w:id="1" w:name="_Hlk527071819"/>
      <w:r w:rsidR="00DA2E57" w:rsidRPr="009D5D74">
        <w:t>n</w:t>
      </w:r>
    </w:p>
    <w:p w14:paraId="2C3B3A83" w14:textId="766B43BF" w:rsidR="00C512DB" w:rsidRDefault="00C512DB" w:rsidP="00C512DB">
      <w:r>
        <w:t xml:space="preserve">In TS 38.413, the HANDOVER REQUIRED message sent by the Source NG-RAN node contains the </w:t>
      </w:r>
      <w:r w:rsidRPr="00C512DB">
        <w:rPr>
          <w:i/>
          <w:iCs/>
        </w:rPr>
        <w:t>Target ID</w:t>
      </w:r>
      <w:r>
        <w:t xml:space="preserve"> IE </w:t>
      </w:r>
      <w:r w:rsidR="00D216F0">
        <w:t>identifying</w:t>
      </w:r>
      <w:r>
        <w:t xml:space="preserve"> the target for the handover. In case of inter-system handover from NG-RAN to E-UTRAN, the </w:t>
      </w:r>
      <w:r w:rsidRPr="007A12E1">
        <w:rPr>
          <w:i/>
          <w:iCs/>
        </w:rPr>
        <w:t>Target ID</w:t>
      </w:r>
      <w:r w:rsidR="007A12E1">
        <w:t xml:space="preserve"> IE</w:t>
      </w:r>
      <w:r>
        <w:t xml:space="preserve"> </w:t>
      </w:r>
      <w:r w:rsidR="007A12E1">
        <w:t>should contain</w:t>
      </w:r>
      <w:r>
        <w:t xml:space="preserve"> the Global eNB ID of the Target eNB. However, </w:t>
      </w:r>
      <w:r w:rsidR="007A12E1">
        <w:t>this scenario is mistakenly encoded in TS 38.413 (see clause 9.3.1.25) as</w:t>
      </w:r>
      <w:r>
        <w:t xml:space="preserve"> Global </w:t>
      </w:r>
      <w:r w:rsidRPr="007A12E1">
        <w:rPr>
          <w:b/>
          <w:bCs/>
        </w:rPr>
        <w:t>ng-eNB</w:t>
      </w:r>
      <w:r>
        <w:t xml:space="preserve"> ID rather than Global </w:t>
      </w:r>
      <w:r w:rsidRPr="007A12E1">
        <w:rPr>
          <w:b/>
          <w:bCs/>
        </w:rPr>
        <w:t>eNB</w:t>
      </w:r>
      <w:r>
        <w:t xml:space="preserve"> ID.</w:t>
      </w:r>
      <w:r w:rsidR="007A12E1">
        <w:t xml:space="preserve"> These two IEs are very similar, except that Home eNB ID is absent from Global ng-eNB ID (since ng-eNB cannot support HeNB cells).</w:t>
      </w:r>
      <w:r w:rsidR="000F578A">
        <w:t xml:space="preserve"> </w:t>
      </w:r>
      <w:r>
        <w:t xml:space="preserve">The consequence is that Home eNB ID cannot be encoded in the </w:t>
      </w:r>
      <w:r w:rsidRPr="00C512DB">
        <w:rPr>
          <w:i/>
          <w:iCs/>
        </w:rPr>
        <w:t>Target ID</w:t>
      </w:r>
      <w:r>
        <w:t xml:space="preserve"> IE, and therefore handover from NG-RAN to a Home eNB is not supported in stage 3 specifications.</w:t>
      </w:r>
    </w:p>
    <w:p w14:paraId="6B533DB4" w14:textId="247AEF40" w:rsidR="000F578A" w:rsidRDefault="000F578A" w:rsidP="000F578A">
      <w:pPr>
        <w:ind w:left="1710" w:hanging="1350"/>
      </w:pPr>
      <w:r w:rsidRPr="000C42B8">
        <w:rPr>
          <w:i/>
          <w:iCs/>
        </w:rPr>
        <w:t>Observation</w:t>
      </w:r>
      <w:r>
        <w:rPr>
          <w:i/>
          <w:iCs/>
        </w:rPr>
        <w:t>-1</w:t>
      </w:r>
      <w:r>
        <w:t>:</w:t>
      </w:r>
      <w:r>
        <w:tab/>
      </w:r>
      <w:r w:rsidR="00102AC0">
        <w:t xml:space="preserve">Due to an encoding mistake in </w:t>
      </w:r>
      <w:r w:rsidR="00D216F0">
        <w:t>stage 3 specifications (TS 38.413)</w:t>
      </w:r>
      <w:r w:rsidR="00102AC0">
        <w:t>, inter-system handover from 5GS to EPS is not supported when the target cell is a Home eNB</w:t>
      </w:r>
      <w:r>
        <w:t>.</w:t>
      </w:r>
    </w:p>
    <w:p w14:paraId="41769ECD" w14:textId="77777777" w:rsidR="003C34BF" w:rsidRDefault="00C512DB" w:rsidP="00C512DB">
      <w:r>
        <w:t>RAN3 recognized the encoding mistake at RAN3#110-e</w:t>
      </w:r>
      <w:r w:rsidR="000F63CF">
        <w:t xml:space="preserve"> </w:t>
      </w:r>
      <w:r>
        <w:t xml:space="preserve">but could not </w:t>
      </w:r>
      <w:r w:rsidR="000F63CF">
        <w:t>agree on any specification changes</w:t>
      </w:r>
      <w:r w:rsidR="0070385D">
        <w:t>,</w:t>
      </w:r>
      <w:r w:rsidR="000F63CF">
        <w:t xml:space="preserve"> since</w:t>
      </w:r>
      <w:r>
        <w:t xml:space="preserve"> consensus </w:t>
      </w:r>
      <w:r w:rsidR="000F63CF">
        <w:t xml:space="preserve">could not be reached </w:t>
      </w:r>
      <w:r w:rsidR="00102AC0">
        <w:t xml:space="preserve">on </w:t>
      </w:r>
      <w:r>
        <w:t xml:space="preserve">whether </w:t>
      </w:r>
      <w:r w:rsidR="00EF6A07">
        <w:t xml:space="preserve">a HeNB should be a possible handover target from 5GS to EPS. </w:t>
      </w:r>
    </w:p>
    <w:p w14:paraId="6BD59E7D" w14:textId="38C7FD4D" w:rsidR="00EF2343" w:rsidRDefault="00C512DB" w:rsidP="00C512DB">
      <w:r w:rsidRPr="00BE1399">
        <w:t xml:space="preserve">However, </w:t>
      </w:r>
      <w:r w:rsidR="000F578A" w:rsidRPr="00BE1399">
        <w:t xml:space="preserve">SA2 has now </w:t>
      </w:r>
      <w:r w:rsidR="00AB355A" w:rsidRPr="00BE1399">
        <w:t>informed RAN3</w:t>
      </w:r>
      <w:r w:rsidR="000F578A" w:rsidRPr="00BE1399">
        <w:t xml:space="preserve"> that </w:t>
      </w:r>
      <w:r w:rsidR="001C291C" w:rsidRPr="00BE1399">
        <w:t xml:space="preserve">inter-system handover to HeNB </w:t>
      </w:r>
      <w:r w:rsidR="00AB355A" w:rsidRPr="00BE1399">
        <w:t xml:space="preserve">should be supported since EPS includes both eNBs and HeNBs. In other words, there is no need in SA2 specifications to specifically mention inter-system handover to HeNB since it is </w:t>
      </w:r>
      <w:r w:rsidR="008459AE" w:rsidRPr="00BE1399">
        <w:t>intrinsically included in</w:t>
      </w:r>
      <w:r w:rsidR="00AB355A" w:rsidRPr="00BE1399">
        <w:t xml:space="preserve"> inter-system handover to EPS</w:t>
      </w:r>
      <w:r w:rsidR="003C34BF" w:rsidRPr="00BE1399">
        <w:t>.</w:t>
      </w:r>
      <w:r w:rsidR="00AB355A" w:rsidRPr="00BE1399">
        <w:t xml:space="preserve">  In principle, this should be considered true starting from Rel-15,</w:t>
      </w:r>
      <w:r w:rsidR="00130F2C" w:rsidRPr="00BE1399">
        <w:t xml:space="preserve"> but it may be sufficient to correct </w:t>
      </w:r>
      <w:r w:rsidR="008459AE" w:rsidRPr="00BE1399">
        <w:t>from</w:t>
      </w:r>
      <w:r w:rsidR="00130F2C" w:rsidRPr="00BE1399">
        <w:t xml:space="preserve"> Rel-17.</w:t>
      </w:r>
    </w:p>
    <w:p w14:paraId="1EC183E8" w14:textId="333ABBBA" w:rsidR="000F578A" w:rsidRDefault="000F578A" w:rsidP="000F578A">
      <w:pPr>
        <w:ind w:left="1440" w:hanging="1080"/>
        <w:rPr>
          <w:b/>
          <w:bCs/>
        </w:rPr>
      </w:pPr>
      <w:r w:rsidRPr="005831CB">
        <w:rPr>
          <w:b/>
          <w:bCs/>
        </w:rPr>
        <w:t>Proposal</w:t>
      </w:r>
      <w:r>
        <w:rPr>
          <w:b/>
          <w:bCs/>
        </w:rPr>
        <w:t>-1</w:t>
      </w:r>
      <w:r w:rsidRPr="005831CB">
        <w:rPr>
          <w:b/>
          <w:bCs/>
        </w:rPr>
        <w:t>:</w:t>
      </w:r>
      <w:r>
        <w:rPr>
          <w:b/>
          <w:bCs/>
        </w:rPr>
        <w:tab/>
      </w:r>
      <w:r w:rsidR="0070385D">
        <w:rPr>
          <w:b/>
          <w:bCs/>
        </w:rPr>
        <w:t>Enable</w:t>
      </w:r>
      <w:r w:rsidR="007F5C6E">
        <w:rPr>
          <w:b/>
          <w:bCs/>
        </w:rPr>
        <w:t xml:space="preserve"> HeNB as a </w:t>
      </w:r>
      <w:r w:rsidR="00305992">
        <w:rPr>
          <w:b/>
          <w:bCs/>
        </w:rPr>
        <w:t>valid target cell for inter-system handover from 5GS to EPS</w:t>
      </w:r>
      <w:r w:rsidR="0070385D">
        <w:rPr>
          <w:b/>
          <w:bCs/>
        </w:rPr>
        <w:t>, as a Rel-17 correction to TS 38.413</w:t>
      </w:r>
      <w:r w:rsidRPr="005831CB">
        <w:rPr>
          <w:b/>
          <w:bCs/>
        </w:rPr>
        <w:t xml:space="preserve">. </w:t>
      </w:r>
    </w:p>
    <w:p w14:paraId="76E52EAE" w14:textId="1D70F580" w:rsidR="000F578A" w:rsidRDefault="008312C7" w:rsidP="00C512DB">
      <w:r>
        <w:t xml:space="preserve">Regarding the solution, </w:t>
      </w:r>
      <w:r w:rsidR="00DF33B5">
        <w:t xml:space="preserve">three </w:t>
      </w:r>
      <w:r>
        <w:t xml:space="preserve">different </w:t>
      </w:r>
      <w:r w:rsidR="00EF6A07">
        <w:t xml:space="preserve">options were discussed </w:t>
      </w:r>
      <w:r>
        <w:t xml:space="preserve">at RAN3#110-e </w:t>
      </w:r>
      <w:r w:rsidR="00EF6A07">
        <w:t xml:space="preserve">and captured in </w:t>
      </w:r>
      <w:r w:rsidR="00DF33B5">
        <w:t xml:space="preserve">R3-206957 </w:t>
      </w:r>
      <w:r w:rsidR="00EF6A07">
        <w:t>[2]</w:t>
      </w:r>
      <w:r w:rsidR="00130F2C">
        <w:t>. The followin</w:t>
      </w:r>
      <w:r w:rsidR="009727CC">
        <w:t>g two options received support</w:t>
      </w:r>
      <w:r w:rsidR="00DF33B5">
        <w:t xml:space="preserve"> from at least one company</w:t>
      </w:r>
      <w:r w:rsidR="00EF6A07">
        <w:t>:</w:t>
      </w:r>
    </w:p>
    <w:p w14:paraId="176F0390" w14:textId="7914FCDB" w:rsidR="00EF6A07" w:rsidRDefault="00EF6A07" w:rsidP="00EF6A07">
      <w:pPr>
        <w:pStyle w:val="B1"/>
      </w:pPr>
      <w:r>
        <w:t>-</w:t>
      </w:r>
      <w:r>
        <w:tab/>
        <w:t xml:space="preserve">Option A: Add a new choice in the </w:t>
      </w:r>
      <w:r w:rsidRPr="00EF6A07">
        <w:rPr>
          <w:i/>
          <w:iCs/>
        </w:rPr>
        <w:t>Global ng-eNB ID</w:t>
      </w:r>
      <w:r>
        <w:t xml:space="preserve"> IE</w:t>
      </w:r>
      <w:r w:rsidR="009727CC">
        <w:t>, see Annex A</w:t>
      </w:r>
      <w:r>
        <w:t>.</w:t>
      </w:r>
    </w:p>
    <w:p w14:paraId="18E871BF" w14:textId="35355CCA" w:rsidR="00EF6A07" w:rsidRDefault="00EF6A07" w:rsidP="00EF6A07">
      <w:pPr>
        <w:pStyle w:val="B1"/>
      </w:pPr>
      <w:r>
        <w:t>-</w:t>
      </w:r>
      <w:r>
        <w:tab/>
        <w:t xml:space="preserve">Option B: Add a new choice in the </w:t>
      </w:r>
      <w:r w:rsidRPr="000F63CF">
        <w:rPr>
          <w:i/>
          <w:iCs/>
        </w:rPr>
        <w:t>Target ID</w:t>
      </w:r>
      <w:r>
        <w:t xml:space="preserve"> IE</w:t>
      </w:r>
      <w:r w:rsidR="00FE2481">
        <w:t>, see Annex B</w:t>
      </w:r>
      <w:r>
        <w:t>.</w:t>
      </w:r>
    </w:p>
    <w:p w14:paraId="0121626A" w14:textId="4DB425AC" w:rsidR="00C512DB" w:rsidRDefault="00FE2481" w:rsidP="00C512DB">
      <w:r>
        <w:t>Either option seems feasible.  Option A has the appearance of introducing HeNB cell within the ng-eNB</w:t>
      </w:r>
      <w:r w:rsidR="006928DA">
        <w:t xml:space="preserve"> which</w:t>
      </w:r>
      <w:r w:rsidR="001C291C">
        <w:t xml:space="preserve"> </w:t>
      </w:r>
      <w:r>
        <w:t>is of course not the intention</w:t>
      </w:r>
      <w:r w:rsidR="006928DA">
        <w:t>. It</w:t>
      </w:r>
      <w:r>
        <w:t xml:space="preserve"> could be </w:t>
      </w:r>
      <w:r w:rsidR="006928DA">
        <w:t xml:space="preserve">clarified in the IE description and/or semantics description </w:t>
      </w:r>
      <w:r w:rsidR="001C291C">
        <w:t xml:space="preserve">that the </w:t>
      </w:r>
      <w:r w:rsidR="006928DA">
        <w:t xml:space="preserve">“Home eNB ID” choice is applicable only </w:t>
      </w:r>
      <w:r w:rsidR="00DF33B5">
        <w:t xml:space="preserve">for </w:t>
      </w:r>
      <w:r w:rsidR="006928DA">
        <w:t>handover to E-UTRAN.</w:t>
      </w:r>
    </w:p>
    <w:p w14:paraId="790DF2D8" w14:textId="13160F4E" w:rsidR="006928DA" w:rsidRDefault="006928DA" w:rsidP="00C512DB">
      <w:r>
        <w:t xml:space="preserve">Option B may be considered a cleaner solution from a specification perspective, since it changes the </w:t>
      </w:r>
      <w:r w:rsidRPr="006928DA">
        <w:rPr>
          <w:i/>
          <w:iCs/>
        </w:rPr>
        <w:t>Target ID</w:t>
      </w:r>
      <w:r>
        <w:t xml:space="preserve"> IE which is used only for handover</w:t>
      </w:r>
      <w:r w:rsidR="00DF33B5">
        <w:t>.</w:t>
      </w:r>
    </w:p>
    <w:p w14:paraId="59F62616" w14:textId="7F3A217E" w:rsidR="00177505" w:rsidRDefault="00177505" w:rsidP="00177505">
      <w:pPr>
        <w:ind w:left="1440" w:hanging="1080"/>
        <w:rPr>
          <w:b/>
          <w:bCs/>
        </w:rPr>
      </w:pPr>
      <w:r w:rsidRPr="005831CB">
        <w:rPr>
          <w:b/>
          <w:bCs/>
        </w:rPr>
        <w:t>Proposal</w:t>
      </w:r>
      <w:r>
        <w:rPr>
          <w:b/>
          <w:bCs/>
        </w:rPr>
        <w:t>-2</w:t>
      </w:r>
      <w:r w:rsidRPr="005831CB">
        <w:rPr>
          <w:b/>
          <w:bCs/>
        </w:rPr>
        <w:t>:</w:t>
      </w:r>
      <w:r>
        <w:rPr>
          <w:b/>
          <w:bCs/>
        </w:rPr>
        <w:tab/>
      </w:r>
      <w:r w:rsidR="00C33BA0">
        <w:rPr>
          <w:b/>
          <w:bCs/>
        </w:rPr>
        <w:t xml:space="preserve">Adopt </w:t>
      </w:r>
      <w:r>
        <w:rPr>
          <w:b/>
          <w:bCs/>
        </w:rPr>
        <w:t xml:space="preserve">Option </w:t>
      </w:r>
      <w:r w:rsidR="00BE1399">
        <w:rPr>
          <w:b/>
          <w:bCs/>
        </w:rPr>
        <w:t>B</w:t>
      </w:r>
      <w:r>
        <w:rPr>
          <w:b/>
          <w:bCs/>
        </w:rPr>
        <w:t xml:space="preserve"> (new choice in </w:t>
      </w:r>
      <w:r w:rsidR="00E94305">
        <w:rPr>
          <w:b/>
          <w:bCs/>
          <w:i/>
          <w:iCs/>
        </w:rPr>
        <w:t>Target</w:t>
      </w:r>
      <w:r w:rsidRPr="00177505">
        <w:rPr>
          <w:b/>
          <w:bCs/>
          <w:i/>
          <w:iCs/>
        </w:rPr>
        <w:t xml:space="preserve"> ID</w:t>
      </w:r>
      <w:r>
        <w:rPr>
          <w:b/>
          <w:bCs/>
        </w:rPr>
        <w:t xml:space="preserve"> IE)</w:t>
      </w:r>
      <w:r w:rsidRPr="005831CB">
        <w:rPr>
          <w:b/>
          <w:bCs/>
        </w:rPr>
        <w:t xml:space="preserve">. </w:t>
      </w:r>
    </w:p>
    <w:p w14:paraId="284F51CC" w14:textId="77777777" w:rsidR="000302C3" w:rsidRDefault="000302C3" w:rsidP="00150F7C"/>
    <w:p w14:paraId="52044116" w14:textId="338C502D" w:rsidR="00C92871" w:rsidRPr="009D5D74" w:rsidRDefault="0052745F" w:rsidP="00C92871">
      <w:pPr>
        <w:pStyle w:val="Heading1"/>
      </w:pPr>
      <w:r w:rsidRPr="009D5D74">
        <w:lastRenderedPageBreak/>
        <w:t>3</w:t>
      </w:r>
      <w:r w:rsidR="00C92871" w:rsidRPr="009D5D74">
        <w:tab/>
        <w:t>Conclusions</w:t>
      </w:r>
    </w:p>
    <w:p w14:paraId="345C2C21" w14:textId="465CA7D9" w:rsidR="00996D2E" w:rsidRDefault="0098680E" w:rsidP="00C92871">
      <w:r>
        <w:t xml:space="preserve">In this paper, we have </w:t>
      </w:r>
      <w:r w:rsidR="00177505">
        <w:t>evaluated the RAN3 specification impact to support</w:t>
      </w:r>
      <w:r w:rsidR="006D41F3">
        <w:t xml:space="preserve"> </w:t>
      </w:r>
      <w:r w:rsidR="00177505">
        <w:t>inter-system handover to Home eNB as requested by SA2</w:t>
      </w:r>
      <w:r w:rsidR="00F565A8">
        <w:t xml:space="preserve">, </w:t>
      </w:r>
      <w:r w:rsidR="007C0AFE">
        <w:t>leading to the following observation</w:t>
      </w:r>
      <w:r w:rsidR="00F565A8">
        <w:t xml:space="preserve"> and proposals</w:t>
      </w:r>
      <w:r w:rsidR="007C0AFE">
        <w:t>:</w:t>
      </w:r>
    </w:p>
    <w:p w14:paraId="4385FAA3" w14:textId="77777777" w:rsidR="00177505" w:rsidRDefault="00177505" w:rsidP="00177505">
      <w:pPr>
        <w:ind w:left="1710" w:hanging="1350"/>
      </w:pPr>
      <w:r w:rsidRPr="000C42B8">
        <w:rPr>
          <w:i/>
          <w:iCs/>
        </w:rPr>
        <w:t>Observation</w:t>
      </w:r>
      <w:r>
        <w:rPr>
          <w:i/>
          <w:iCs/>
        </w:rPr>
        <w:t>-1</w:t>
      </w:r>
      <w:r>
        <w:t>:</w:t>
      </w:r>
      <w:r>
        <w:tab/>
        <w:t>Due to an encoding mistake in stage 3 specifications (TS 38.413), inter-system handover from 5GS to EPS is not supported when the target cell is a Home eNB.</w:t>
      </w:r>
    </w:p>
    <w:p w14:paraId="71D057CF" w14:textId="77777777" w:rsidR="00177505" w:rsidRDefault="00177505" w:rsidP="00177505">
      <w:pPr>
        <w:ind w:left="1440" w:hanging="1080"/>
        <w:rPr>
          <w:b/>
          <w:bCs/>
        </w:rPr>
      </w:pPr>
      <w:r w:rsidRPr="005831CB">
        <w:rPr>
          <w:b/>
          <w:bCs/>
        </w:rPr>
        <w:t>Proposal</w:t>
      </w:r>
      <w:r>
        <w:rPr>
          <w:b/>
          <w:bCs/>
        </w:rPr>
        <w:t>-1</w:t>
      </w:r>
      <w:r w:rsidRPr="005831CB">
        <w:rPr>
          <w:b/>
          <w:bCs/>
        </w:rPr>
        <w:t>:</w:t>
      </w:r>
      <w:r>
        <w:rPr>
          <w:b/>
          <w:bCs/>
        </w:rPr>
        <w:tab/>
        <w:t>Enable HeNB as a valid target cell for inter-system handover from 5GS to EPS, as a Rel-17 correction to TS 38.413</w:t>
      </w:r>
      <w:r w:rsidRPr="005831CB">
        <w:rPr>
          <w:b/>
          <w:bCs/>
        </w:rPr>
        <w:t xml:space="preserve">. </w:t>
      </w:r>
    </w:p>
    <w:p w14:paraId="0BF85136" w14:textId="7CE1BED7" w:rsidR="00C33BA0" w:rsidRDefault="00C33BA0" w:rsidP="00C33BA0">
      <w:pPr>
        <w:ind w:left="1440" w:hanging="1080"/>
        <w:rPr>
          <w:b/>
          <w:bCs/>
        </w:rPr>
      </w:pPr>
      <w:r w:rsidRPr="005831CB">
        <w:rPr>
          <w:b/>
          <w:bCs/>
        </w:rPr>
        <w:t>Proposal</w:t>
      </w:r>
      <w:r>
        <w:rPr>
          <w:b/>
          <w:bCs/>
        </w:rPr>
        <w:t>-2</w:t>
      </w:r>
      <w:r w:rsidRPr="005831CB">
        <w:rPr>
          <w:b/>
          <w:bCs/>
        </w:rPr>
        <w:t>:</w:t>
      </w:r>
      <w:r>
        <w:rPr>
          <w:b/>
          <w:bCs/>
        </w:rPr>
        <w:tab/>
        <w:t xml:space="preserve">Adopt Option </w:t>
      </w:r>
      <w:r w:rsidR="00E94305">
        <w:rPr>
          <w:b/>
          <w:bCs/>
        </w:rPr>
        <w:t>B</w:t>
      </w:r>
      <w:r>
        <w:rPr>
          <w:b/>
          <w:bCs/>
        </w:rPr>
        <w:t xml:space="preserve"> (new choice in </w:t>
      </w:r>
      <w:r w:rsidR="00E94305" w:rsidRPr="00B93E15">
        <w:rPr>
          <w:b/>
          <w:bCs/>
          <w:i/>
          <w:iCs/>
        </w:rPr>
        <w:t>Target</w:t>
      </w:r>
      <w:r w:rsidRPr="00177505">
        <w:rPr>
          <w:b/>
          <w:bCs/>
          <w:i/>
          <w:iCs/>
        </w:rPr>
        <w:t xml:space="preserve"> ID</w:t>
      </w:r>
      <w:r>
        <w:rPr>
          <w:b/>
          <w:bCs/>
        </w:rPr>
        <w:t xml:space="preserve"> IE)</w:t>
      </w:r>
      <w:r w:rsidRPr="005831CB">
        <w:rPr>
          <w:b/>
          <w:bCs/>
        </w:rPr>
        <w:t xml:space="preserve">. </w:t>
      </w:r>
    </w:p>
    <w:p w14:paraId="30CC83DA" w14:textId="7B633B75" w:rsidR="00177505" w:rsidRDefault="00C33BA0" w:rsidP="00C92871">
      <w:r>
        <w:t xml:space="preserve">A Rel-17 CR to TS 38.413 introducing Option </w:t>
      </w:r>
      <w:r w:rsidR="007F1D7D">
        <w:t>B</w:t>
      </w:r>
      <w:r>
        <w:t xml:space="preserve"> is provided in [3].</w:t>
      </w:r>
    </w:p>
    <w:p w14:paraId="47FBCF1F" w14:textId="56419D84" w:rsidR="005A54CC" w:rsidRDefault="005A54CC" w:rsidP="00C92871">
      <w:r>
        <w:t xml:space="preserve">Also, </w:t>
      </w:r>
      <w:r w:rsidR="00A07A9A">
        <w:t xml:space="preserve">a Rel-17 CR to TS 38.413 illustrating </w:t>
      </w:r>
      <w:r>
        <w:t>the alternative Option A is provided in [4].</w:t>
      </w:r>
    </w:p>
    <w:p w14:paraId="6FAE99DC" w14:textId="45984F40" w:rsidR="006D3A8F" w:rsidRPr="009D5D74" w:rsidRDefault="00CD6D53" w:rsidP="006D3A8F">
      <w:pPr>
        <w:pStyle w:val="Heading1"/>
      </w:pPr>
      <w:r w:rsidRPr="009D5D74">
        <w:t>Reference</w:t>
      </w:r>
      <w:r w:rsidR="006D3A8F" w:rsidRPr="009D5D74">
        <w:t>s</w:t>
      </w:r>
    </w:p>
    <w:p w14:paraId="01961ED7" w14:textId="6A8D7594" w:rsidR="00B33B01" w:rsidRDefault="00E73FDE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7F5C6E">
        <w:t>3</w:t>
      </w:r>
      <w:r>
        <w:t>-22</w:t>
      </w:r>
      <w:r w:rsidR="00E35640">
        <w:t>5323</w:t>
      </w:r>
      <w:r w:rsidR="00690A86" w:rsidRPr="009D5D74">
        <w:t xml:space="preserve"> </w:t>
      </w:r>
      <w:r w:rsidR="00305992">
        <w:rPr>
          <w:i/>
          <w:iCs/>
        </w:rPr>
        <w:t>LS on Inter-system handover to Home eNB</w:t>
      </w:r>
      <w:r w:rsidR="009D5D74" w:rsidRPr="009D5D74">
        <w:t xml:space="preserve">, </w:t>
      </w:r>
      <w:bookmarkEnd w:id="1"/>
      <w:r w:rsidR="007F5C6E">
        <w:t>SA2</w:t>
      </w:r>
    </w:p>
    <w:p w14:paraId="1D5432C4" w14:textId="260E3A21" w:rsidR="00846B15" w:rsidRDefault="00725850" w:rsidP="00846B1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R3-206957 </w:t>
      </w:r>
      <w:r w:rsidR="00102AC0" w:rsidRPr="00102AC0">
        <w:rPr>
          <w:i/>
          <w:iCs/>
        </w:rPr>
        <w:t>NGAP correction on Global eNB ID in Target ID IE</w:t>
      </w:r>
      <w:r w:rsidR="00102AC0">
        <w:t>, Ericsson, ZTE, NEC, CATT, Nokia, Nokia Shanghai Bell, Huawei, Samsung</w:t>
      </w:r>
    </w:p>
    <w:p w14:paraId="0AD8BEA9" w14:textId="7434CB29" w:rsidR="00C33BA0" w:rsidRDefault="005F0619" w:rsidP="00846B1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R3-22</w:t>
      </w:r>
      <w:r w:rsidR="005E762E">
        <w:t>5563</w:t>
      </w:r>
      <w:r>
        <w:t xml:space="preserve"> </w:t>
      </w:r>
      <w:r w:rsidRPr="00B93E15">
        <w:rPr>
          <w:i/>
          <w:iCs/>
        </w:rPr>
        <w:t xml:space="preserve">Correction of inter-system handover to </w:t>
      </w:r>
      <w:r w:rsidR="00B8082F" w:rsidRPr="00B93E15">
        <w:rPr>
          <w:i/>
          <w:iCs/>
        </w:rPr>
        <w:t>HeNB</w:t>
      </w:r>
      <w:r w:rsidR="00EA678F">
        <w:t>, Nokia, Nokia Shanghai Bell, AT&amp;T, NEC</w:t>
      </w:r>
      <w:r w:rsidR="005E762E">
        <w:t>, Verizon Wireless</w:t>
      </w:r>
    </w:p>
    <w:p w14:paraId="1BBD9AE5" w14:textId="6186DB66" w:rsidR="00A07A9A" w:rsidRDefault="00F3230E" w:rsidP="00846B1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R3-22</w:t>
      </w:r>
      <w:r w:rsidR="005E762E">
        <w:t>5564</w:t>
      </w:r>
      <w:r>
        <w:t xml:space="preserve"> </w:t>
      </w:r>
      <w:r w:rsidRPr="00B93E15">
        <w:rPr>
          <w:i/>
          <w:iCs/>
        </w:rPr>
        <w:t>Correction of inter-system handover to HeNB</w:t>
      </w:r>
      <w:r w:rsidR="007A7912">
        <w:rPr>
          <w:i/>
          <w:iCs/>
        </w:rPr>
        <w:t xml:space="preserve"> (alternative solution)</w:t>
      </w:r>
      <w:r w:rsidR="00EA678F">
        <w:t>, Nokia, Nokia Shanghai Bell</w:t>
      </w:r>
      <w:r w:rsidR="005E762E">
        <w:t>, AT&amp;T, Verizon Wireless</w:t>
      </w:r>
    </w:p>
    <w:p w14:paraId="1FB346C8" w14:textId="0710F81A" w:rsidR="00846B15" w:rsidRDefault="00130F2C" w:rsidP="00846B15">
      <w:pPr>
        <w:pStyle w:val="Heading1"/>
      </w:pPr>
      <w:r>
        <w:t xml:space="preserve">Annex </w:t>
      </w:r>
      <w:r w:rsidR="00204635">
        <w:t>A</w:t>
      </w:r>
      <w:r w:rsidR="00846B15">
        <w:t xml:space="preserve">: </w:t>
      </w:r>
      <w:r>
        <w:t xml:space="preserve">new choice in the </w:t>
      </w:r>
      <w:r w:rsidRPr="00130F2C">
        <w:rPr>
          <w:i/>
          <w:iCs/>
        </w:rPr>
        <w:t>Global ng-eNB ID</w:t>
      </w:r>
      <w:r>
        <w:t xml:space="preserve"> IE</w:t>
      </w:r>
      <w:r w:rsidR="00204635">
        <w:t xml:space="preserve"> </w:t>
      </w:r>
    </w:p>
    <w:p w14:paraId="53AFE62A" w14:textId="7B90EB89" w:rsidR="00204635" w:rsidRPr="00204635" w:rsidRDefault="00204635" w:rsidP="00204635">
      <w:r w:rsidRPr="00204635">
        <w:rPr>
          <w:highlight w:val="yellow"/>
        </w:rPr>
        <w:t xml:space="preserve">*** </w:t>
      </w:r>
      <w:r>
        <w:rPr>
          <w:highlight w:val="yellow"/>
        </w:rPr>
        <w:t>Start</w:t>
      </w:r>
      <w:r w:rsidRPr="00204635">
        <w:rPr>
          <w:highlight w:val="yellow"/>
        </w:rPr>
        <w:t xml:space="preserve"> </w:t>
      </w:r>
      <w:r w:rsidR="0008623B">
        <w:rPr>
          <w:highlight w:val="yellow"/>
        </w:rPr>
        <w:t xml:space="preserve">of </w:t>
      </w:r>
      <w:r w:rsidRPr="00204635">
        <w:rPr>
          <w:highlight w:val="yellow"/>
        </w:rPr>
        <w:t>Change</w:t>
      </w:r>
      <w:r>
        <w:rPr>
          <w:highlight w:val="yellow"/>
        </w:rPr>
        <w:t xml:space="preserve"> </w:t>
      </w:r>
      <w:r w:rsidRPr="00204635">
        <w:rPr>
          <w:highlight w:val="yellow"/>
        </w:rPr>
        <w:t>***</w:t>
      </w:r>
    </w:p>
    <w:p w14:paraId="7D2709E1" w14:textId="77777777" w:rsidR="00846B15" w:rsidRPr="001D2E49" w:rsidRDefault="00846B15" w:rsidP="00846B15">
      <w:pPr>
        <w:pStyle w:val="Heading4"/>
      </w:pPr>
      <w:r w:rsidRPr="001D2E49">
        <w:lastRenderedPageBreak/>
        <w:t>9.3.1.8</w:t>
      </w:r>
      <w:r w:rsidRPr="001D2E49">
        <w:tab/>
        <w:t>Global ng-eNB ID</w:t>
      </w:r>
    </w:p>
    <w:p w14:paraId="5DB2FF90" w14:textId="3E724D63" w:rsidR="00846B15" w:rsidRPr="001D2E49" w:rsidRDefault="00846B15" w:rsidP="00846B15">
      <w:pPr>
        <w:keepNext/>
      </w:pPr>
      <w:r w:rsidRPr="001D2E49">
        <w:t>This IE is used to globally identify an ng-eNB (see TS 38.300 [8]).</w:t>
      </w:r>
      <w:ins w:id="2" w:author="Nokia" w:date="2022-09-15T16:19:00Z">
        <w:r w:rsidR="006B753E">
          <w:t xml:space="preserve"> This IE is also used to globally identify an eNB (see TS 36.300 [17]) in case of handover to E-UTRAN.</w:t>
        </w:r>
      </w:ins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Nokia" w:date="2022-09-15T16:27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80"/>
        <w:gridCol w:w="1080"/>
        <w:tblGridChange w:id="4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204635" w:rsidRPr="001D2E49" w14:paraId="19A95701" w14:textId="381B0AB5" w:rsidTr="00204635">
        <w:tc>
          <w:tcPr>
            <w:tcW w:w="2268" w:type="dxa"/>
            <w:tcPrChange w:id="5" w:author="Nokia" w:date="2022-09-15T16:27:00Z">
              <w:tcPr>
                <w:tcW w:w="2268" w:type="dxa"/>
              </w:tcPr>
            </w:tcPrChange>
          </w:tcPr>
          <w:p w14:paraId="370316D9" w14:textId="77777777" w:rsidR="00204635" w:rsidRPr="001D2E49" w:rsidRDefault="0020463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6" w:author="Nokia" w:date="2022-09-15T16:27:00Z">
              <w:tcPr>
                <w:tcW w:w="1020" w:type="dxa"/>
              </w:tcPr>
            </w:tcPrChange>
          </w:tcPr>
          <w:p w14:paraId="0C904D04" w14:textId="77777777" w:rsidR="00204635" w:rsidRPr="001D2E49" w:rsidRDefault="0020463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7" w:author="Nokia" w:date="2022-09-15T16:27:00Z">
              <w:tcPr>
                <w:tcW w:w="1077" w:type="dxa"/>
              </w:tcPr>
            </w:tcPrChange>
          </w:tcPr>
          <w:p w14:paraId="16E73F30" w14:textId="77777777" w:rsidR="00204635" w:rsidRPr="001D2E49" w:rsidRDefault="0020463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8" w:author="Nokia" w:date="2022-09-15T16:27:00Z">
              <w:tcPr>
                <w:tcW w:w="1587" w:type="dxa"/>
              </w:tcPr>
            </w:tcPrChange>
          </w:tcPr>
          <w:p w14:paraId="406FD8C6" w14:textId="77777777" w:rsidR="00204635" w:rsidRPr="001D2E49" w:rsidRDefault="0020463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9" w:author="Nokia" w:date="2022-09-15T16:27:00Z">
              <w:tcPr>
                <w:tcW w:w="1757" w:type="dxa"/>
              </w:tcPr>
            </w:tcPrChange>
          </w:tcPr>
          <w:p w14:paraId="1DDBF095" w14:textId="77777777" w:rsidR="00204635" w:rsidRPr="001D2E49" w:rsidRDefault="0020463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PrChange w:id="10" w:author="Nokia" w:date="2022-09-15T16:27:00Z">
              <w:tcPr>
                <w:tcW w:w="1080" w:type="dxa"/>
              </w:tcPr>
            </w:tcPrChange>
          </w:tcPr>
          <w:p w14:paraId="5D9FACB5" w14:textId="470F2892" w:rsidR="00204635" w:rsidRPr="001D2E49" w:rsidRDefault="00204635" w:rsidP="002618D3">
            <w:pPr>
              <w:pStyle w:val="TAH"/>
              <w:rPr>
                <w:ins w:id="11" w:author="Nokia" w:date="2022-09-15T16:27:00Z"/>
                <w:rFonts w:cs="Arial"/>
                <w:lang w:eastAsia="ja-JP"/>
              </w:rPr>
            </w:pPr>
            <w:ins w:id="12" w:author="Nokia" w:date="2022-09-15T16:27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PrChange w:id="13" w:author="Nokia" w:date="2022-09-15T16:27:00Z">
              <w:tcPr>
                <w:tcW w:w="1080" w:type="dxa"/>
              </w:tcPr>
            </w:tcPrChange>
          </w:tcPr>
          <w:p w14:paraId="00768AAA" w14:textId="5CBCE6EB" w:rsidR="00204635" w:rsidRDefault="00204635" w:rsidP="002618D3">
            <w:pPr>
              <w:pStyle w:val="TAH"/>
              <w:rPr>
                <w:ins w:id="14" w:author="Nokia" w:date="2022-09-15T16:27:00Z"/>
                <w:rFonts w:cs="Arial"/>
                <w:lang w:eastAsia="ja-JP"/>
              </w:rPr>
            </w:pPr>
            <w:ins w:id="15" w:author="Nokia" w:date="2022-09-15T16:27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04635" w:rsidRPr="001D2E49" w14:paraId="0504E71B" w14:textId="5EB2451E" w:rsidTr="00204635">
        <w:tc>
          <w:tcPr>
            <w:tcW w:w="2268" w:type="dxa"/>
            <w:tcPrChange w:id="16" w:author="Nokia" w:date="2022-09-15T16:27:00Z">
              <w:tcPr>
                <w:tcW w:w="2268" w:type="dxa"/>
              </w:tcPr>
            </w:tcPrChange>
          </w:tcPr>
          <w:p w14:paraId="107B70CC" w14:textId="77777777" w:rsidR="00204635" w:rsidRPr="001D2E49" w:rsidRDefault="00204635" w:rsidP="002618D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</w:t>
            </w:r>
            <w:r w:rsidRPr="001D2E49">
              <w:rPr>
                <w:rFonts w:eastAsia="MS Mincho" w:cs="Arial"/>
                <w:lang w:eastAsia="ja-JP"/>
              </w:rPr>
              <w:t xml:space="preserve"> </w:t>
            </w:r>
            <w:r w:rsidRPr="001D2E49">
              <w:rPr>
                <w:rFonts w:cs="Arial"/>
                <w:lang w:eastAsia="ja-JP"/>
              </w:rPr>
              <w:t>Identity</w:t>
            </w:r>
          </w:p>
        </w:tc>
        <w:tc>
          <w:tcPr>
            <w:tcW w:w="1020" w:type="dxa"/>
            <w:tcPrChange w:id="17" w:author="Nokia" w:date="2022-09-15T16:27:00Z">
              <w:tcPr>
                <w:tcW w:w="1020" w:type="dxa"/>
              </w:tcPr>
            </w:tcPrChange>
          </w:tcPr>
          <w:p w14:paraId="6AA2F4C2" w14:textId="77777777" w:rsidR="00204635" w:rsidRPr="001D2E49" w:rsidRDefault="0020463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8" w:author="Nokia" w:date="2022-09-15T16:27:00Z">
              <w:tcPr>
                <w:tcW w:w="1077" w:type="dxa"/>
              </w:tcPr>
            </w:tcPrChange>
          </w:tcPr>
          <w:p w14:paraId="0894AE97" w14:textId="77777777" w:rsidR="00204635" w:rsidRPr="001D2E49" w:rsidRDefault="0020463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9" w:author="Nokia" w:date="2022-09-15T16:27:00Z">
              <w:tcPr>
                <w:tcW w:w="1587" w:type="dxa"/>
              </w:tcPr>
            </w:tcPrChange>
          </w:tcPr>
          <w:p w14:paraId="4AFA90DA" w14:textId="77777777" w:rsidR="00204635" w:rsidRPr="001D2E49" w:rsidRDefault="00204635" w:rsidP="002618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  <w:tcPrChange w:id="20" w:author="Nokia" w:date="2022-09-15T16:27:00Z">
              <w:tcPr>
                <w:tcW w:w="1757" w:type="dxa"/>
              </w:tcPr>
            </w:tcPrChange>
          </w:tcPr>
          <w:p w14:paraId="0993C54E" w14:textId="77777777" w:rsidR="00204635" w:rsidRPr="001D2E49" w:rsidRDefault="00204635" w:rsidP="002618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21" w:author="Nokia" w:date="2022-09-15T16:27:00Z">
              <w:tcPr>
                <w:tcW w:w="1080" w:type="dxa"/>
              </w:tcPr>
            </w:tcPrChange>
          </w:tcPr>
          <w:p w14:paraId="217488D2" w14:textId="71389ED8" w:rsidR="00204635" w:rsidRPr="001D2E49" w:rsidRDefault="00204635">
            <w:pPr>
              <w:pStyle w:val="TAL"/>
              <w:jc w:val="center"/>
              <w:rPr>
                <w:ins w:id="22" w:author="Nokia" w:date="2022-09-15T16:27:00Z"/>
                <w:lang w:eastAsia="ja-JP"/>
              </w:rPr>
              <w:pPrChange w:id="23" w:author="Nokia" w:date="2022-09-15T16:28:00Z">
                <w:pPr>
                  <w:pStyle w:val="TAL"/>
                </w:pPr>
              </w:pPrChange>
            </w:pPr>
            <w:ins w:id="24" w:author="Nokia" w:date="2022-09-15T16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5" w:author="Nokia" w:date="2022-09-15T16:27:00Z">
              <w:tcPr>
                <w:tcW w:w="1080" w:type="dxa"/>
              </w:tcPr>
            </w:tcPrChange>
          </w:tcPr>
          <w:p w14:paraId="781273ED" w14:textId="77777777" w:rsidR="00204635" w:rsidRPr="001D2E49" w:rsidRDefault="00204635">
            <w:pPr>
              <w:pStyle w:val="TAL"/>
              <w:jc w:val="center"/>
              <w:rPr>
                <w:ins w:id="26" w:author="Nokia" w:date="2022-09-15T16:27:00Z"/>
                <w:lang w:eastAsia="ja-JP"/>
              </w:rPr>
              <w:pPrChange w:id="27" w:author="Nokia" w:date="2022-09-15T16:28:00Z">
                <w:pPr>
                  <w:pStyle w:val="TAL"/>
                </w:pPr>
              </w:pPrChange>
            </w:pPr>
          </w:p>
        </w:tc>
      </w:tr>
      <w:tr w:rsidR="00204635" w:rsidRPr="001D2E49" w14:paraId="2472945F" w14:textId="76F64334" w:rsidTr="00204635">
        <w:tc>
          <w:tcPr>
            <w:tcW w:w="2268" w:type="dxa"/>
            <w:tcPrChange w:id="28" w:author="Nokia" w:date="2022-09-15T16:27:00Z">
              <w:tcPr>
                <w:tcW w:w="2268" w:type="dxa"/>
              </w:tcPr>
            </w:tcPrChange>
          </w:tcPr>
          <w:p w14:paraId="282298E7" w14:textId="77777777" w:rsidR="00204635" w:rsidRPr="001D2E49" w:rsidRDefault="00204635" w:rsidP="002618D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ng-eNB ID</w:t>
            </w:r>
          </w:p>
        </w:tc>
        <w:tc>
          <w:tcPr>
            <w:tcW w:w="1020" w:type="dxa"/>
            <w:tcPrChange w:id="29" w:author="Nokia" w:date="2022-09-15T16:27:00Z">
              <w:tcPr>
                <w:tcW w:w="1020" w:type="dxa"/>
              </w:tcPr>
            </w:tcPrChange>
          </w:tcPr>
          <w:p w14:paraId="5250A232" w14:textId="77777777" w:rsidR="00204635" w:rsidRPr="001D2E49" w:rsidRDefault="0020463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30" w:author="Nokia" w:date="2022-09-15T16:27:00Z">
              <w:tcPr>
                <w:tcW w:w="1077" w:type="dxa"/>
              </w:tcPr>
            </w:tcPrChange>
          </w:tcPr>
          <w:p w14:paraId="7A6B2E8E" w14:textId="77777777" w:rsidR="00204635" w:rsidRPr="001D2E49" w:rsidRDefault="0020463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31" w:author="Nokia" w:date="2022-09-15T16:27:00Z">
              <w:tcPr>
                <w:tcW w:w="1587" w:type="dxa"/>
              </w:tcPr>
            </w:tcPrChange>
          </w:tcPr>
          <w:p w14:paraId="7CE5E7FB" w14:textId="77777777" w:rsidR="00204635" w:rsidRPr="001D2E49" w:rsidRDefault="00204635" w:rsidP="002618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32" w:author="Nokia" w:date="2022-09-15T16:27:00Z">
              <w:tcPr>
                <w:tcW w:w="1757" w:type="dxa"/>
              </w:tcPr>
            </w:tcPrChange>
          </w:tcPr>
          <w:p w14:paraId="1B0185B1" w14:textId="77777777" w:rsidR="00204635" w:rsidRPr="001D2E49" w:rsidRDefault="0020463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33" w:author="Nokia" w:date="2022-09-15T16:27:00Z">
              <w:tcPr>
                <w:tcW w:w="1080" w:type="dxa"/>
              </w:tcPr>
            </w:tcPrChange>
          </w:tcPr>
          <w:p w14:paraId="5224A255" w14:textId="2432AA13" w:rsidR="00204635" w:rsidRPr="001D2E49" w:rsidRDefault="00204635">
            <w:pPr>
              <w:pStyle w:val="TAL"/>
              <w:jc w:val="center"/>
              <w:rPr>
                <w:ins w:id="34" w:author="Nokia" w:date="2022-09-15T16:27:00Z"/>
                <w:rFonts w:cs="Arial"/>
                <w:szCs w:val="18"/>
                <w:lang w:eastAsia="ja-JP"/>
              </w:rPr>
              <w:pPrChange w:id="35" w:author="Nokia" w:date="2022-09-15T16:28:00Z">
                <w:pPr>
                  <w:pStyle w:val="TAL"/>
                </w:pPr>
              </w:pPrChange>
            </w:pPr>
            <w:ins w:id="36" w:author="Nokia" w:date="2022-09-15T16:28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37" w:author="Nokia" w:date="2022-09-15T16:27:00Z">
              <w:tcPr>
                <w:tcW w:w="1080" w:type="dxa"/>
              </w:tcPr>
            </w:tcPrChange>
          </w:tcPr>
          <w:p w14:paraId="607D28AF" w14:textId="77777777" w:rsidR="00204635" w:rsidRPr="001D2E49" w:rsidRDefault="00204635">
            <w:pPr>
              <w:pStyle w:val="TAL"/>
              <w:jc w:val="center"/>
              <w:rPr>
                <w:ins w:id="38" w:author="Nokia" w:date="2022-09-15T16:27:00Z"/>
                <w:rFonts w:cs="Arial"/>
                <w:szCs w:val="18"/>
                <w:lang w:eastAsia="ja-JP"/>
              </w:rPr>
              <w:pPrChange w:id="39" w:author="Nokia" w:date="2022-09-15T16:28:00Z">
                <w:pPr>
                  <w:pStyle w:val="TAL"/>
                </w:pPr>
              </w:pPrChange>
            </w:pPr>
          </w:p>
        </w:tc>
      </w:tr>
      <w:tr w:rsidR="00204635" w:rsidRPr="001D2E49" w14:paraId="03875974" w14:textId="3C8EB916" w:rsidTr="00204635">
        <w:tc>
          <w:tcPr>
            <w:tcW w:w="2268" w:type="dxa"/>
            <w:tcPrChange w:id="40" w:author="Nokia" w:date="2022-09-15T16:27:00Z">
              <w:tcPr>
                <w:tcW w:w="2268" w:type="dxa"/>
              </w:tcPr>
            </w:tcPrChange>
          </w:tcPr>
          <w:p w14:paraId="5AB2B569" w14:textId="77777777" w:rsidR="00204635" w:rsidRPr="001D2E49" w:rsidRDefault="00204635" w:rsidP="002618D3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&gt;Macro ng-eNB ID</w:t>
            </w:r>
          </w:p>
        </w:tc>
        <w:tc>
          <w:tcPr>
            <w:tcW w:w="1020" w:type="dxa"/>
            <w:tcPrChange w:id="41" w:author="Nokia" w:date="2022-09-15T16:27:00Z">
              <w:tcPr>
                <w:tcW w:w="1020" w:type="dxa"/>
              </w:tcPr>
            </w:tcPrChange>
          </w:tcPr>
          <w:p w14:paraId="14E66021" w14:textId="77777777" w:rsidR="00204635" w:rsidRPr="001D2E49" w:rsidRDefault="00204635" w:rsidP="002618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42" w:author="Nokia" w:date="2022-09-15T16:27:00Z">
              <w:tcPr>
                <w:tcW w:w="1077" w:type="dxa"/>
              </w:tcPr>
            </w:tcPrChange>
          </w:tcPr>
          <w:p w14:paraId="65028370" w14:textId="77777777" w:rsidR="00204635" w:rsidRPr="001D2E49" w:rsidRDefault="0020463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3" w:author="Nokia" w:date="2022-09-15T16:27:00Z">
              <w:tcPr>
                <w:tcW w:w="1587" w:type="dxa"/>
              </w:tcPr>
            </w:tcPrChange>
          </w:tcPr>
          <w:p w14:paraId="2C795B65" w14:textId="77777777" w:rsidR="00204635" w:rsidRPr="001D2E49" w:rsidRDefault="00204635" w:rsidP="002618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44" w:author="Nokia" w:date="2022-09-15T16:27:00Z">
              <w:tcPr>
                <w:tcW w:w="1757" w:type="dxa"/>
              </w:tcPr>
            </w:tcPrChange>
          </w:tcPr>
          <w:p w14:paraId="46B40742" w14:textId="77777777" w:rsidR="00204635" w:rsidRPr="001D2E49" w:rsidRDefault="0020463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45" w:author="Nokia" w:date="2022-09-15T16:27:00Z">
              <w:tcPr>
                <w:tcW w:w="1080" w:type="dxa"/>
              </w:tcPr>
            </w:tcPrChange>
          </w:tcPr>
          <w:p w14:paraId="2B0BF260" w14:textId="77777777" w:rsidR="00204635" w:rsidRPr="001D2E49" w:rsidRDefault="00204635">
            <w:pPr>
              <w:pStyle w:val="TAL"/>
              <w:jc w:val="center"/>
              <w:rPr>
                <w:ins w:id="46" w:author="Nokia" w:date="2022-09-15T16:27:00Z"/>
                <w:rFonts w:cs="Arial"/>
                <w:szCs w:val="18"/>
                <w:lang w:eastAsia="ja-JP"/>
              </w:rPr>
              <w:pPrChange w:id="47" w:author="Nokia" w:date="2022-09-15T16:2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48" w:author="Nokia" w:date="2022-09-15T16:27:00Z">
              <w:tcPr>
                <w:tcW w:w="1080" w:type="dxa"/>
              </w:tcPr>
            </w:tcPrChange>
          </w:tcPr>
          <w:p w14:paraId="4A5F4FF7" w14:textId="77777777" w:rsidR="00204635" w:rsidRPr="001D2E49" w:rsidRDefault="00204635">
            <w:pPr>
              <w:pStyle w:val="TAL"/>
              <w:jc w:val="center"/>
              <w:rPr>
                <w:ins w:id="49" w:author="Nokia" w:date="2022-09-15T16:27:00Z"/>
                <w:rFonts w:cs="Arial"/>
                <w:szCs w:val="18"/>
                <w:lang w:eastAsia="ja-JP"/>
              </w:rPr>
              <w:pPrChange w:id="50" w:author="Nokia" w:date="2022-09-15T16:28:00Z">
                <w:pPr>
                  <w:pStyle w:val="TAL"/>
                </w:pPr>
              </w:pPrChange>
            </w:pPr>
          </w:p>
        </w:tc>
      </w:tr>
      <w:tr w:rsidR="00204635" w:rsidRPr="001D2E49" w14:paraId="0F12E727" w14:textId="458BA1CE" w:rsidTr="00204635">
        <w:tc>
          <w:tcPr>
            <w:tcW w:w="2268" w:type="dxa"/>
            <w:tcPrChange w:id="51" w:author="Nokia" w:date="2022-09-15T16:27:00Z">
              <w:tcPr>
                <w:tcW w:w="2268" w:type="dxa"/>
              </w:tcPr>
            </w:tcPrChange>
          </w:tcPr>
          <w:p w14:paraId="7A7F6EE2" w14:textId="77777777" w:rsidR="00204635" w:rsidRPr="001D2E49" w:rsidRDefault="00204635" w:rsidP="002618D3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&gt;&gt;Macro ng-eNB ID</w:t>
            </w:r>
          </w:p>
        </w:tc>
        <w:tc>
          <w:tcPr>
            <w:tcW w:w="1020" w:type="dxa"/>
            <w:tcPrChange w:id="52" w:author="Nokia" w:date="2022-09-15T16:27:00Z">
              <w:tcPr>
                <w:tcW w:w="1020" w:type="dxa"/>
              </w:tcPr>
            </w:tcPrChange>
          </w:tcPr>
          <w:p w14:paraId="05CDD9B4" w14:textId="77777777" w:rsidR="00204635" w:rsidRPr="001D2E49" w:rsidRDefault="0020463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53" w:author="Nokia" w:date="2022-09-15T16:27:00Z">
              <w:tcPr>
                <w:tcW w:w="1077" w:type="dxa"/>
              </w:tcPr>
            </w:tcPrChange>
          </w:tcPr>
          <w:p w14:paraId="45257CC5" w14:textId="77777777" w:rsidR="00204635" w:rsidRPr="001D2E49" w:rsidRDefault="0020463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54" w:author="Nokia" w:date="2022-09-15T16:27:00Z">
              <w:tcPr>
                <w:tcW w:w="1587" w:type="dxa"/>
              </w:tcPr>
            </w:tcPrChange>
          </w:tcPr>
          <w:p w14:paraId="4A307C1D" w14:textId="77777777" w:rsidR="00204635" w:rsidRPr="001D2E49" w:rsidRDefault="00204635" w:rsidP="002618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 STRING (SIZE(20))</w:t>
            </w:r>
          </w:p>
        </w:tc>
        <w:tc>
          <w:tcPr>
            <w:tcW w:w="1757" w:type="dxa"/>
            <w:tcPrChange w:id="55" w:author="Nokia" w:date="2022-09-15T16:27:00Z">
              <w:tcPr>
                <w:tcW w:w="1757" w:type="dxa"/>
              </w:tcPr>
            </w:tcPrChange>
          </w:tcPr>
          <w:p w14:paraId="4116499D" w14:textId="77777777" w:rsidR="00204635" w:rsidRPr="001D2E49" w:rsidRDefault="0020463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Equal to the 20 leftmost bits of the </w:t>
            </w:r>
            <w:r w:rsidRPr="001D2E49">
              <w:rPr>
                <w:rFonts w:cs="Arial"/>
                <w:i/>
                <w:lang w:eastAsia="ja-JP"/>
              </w:rPr>
              <w:t>E-UTRA</w:t>
            </w:r>
            <w:r w:rsidRPr="001D2E49">
              <w:rPr>
                <w:rFonts w:cs="Arial"/>
                <w:lang w:eastAsia="ja-JP"/>
              </w:rPr>
              <w:t xml:space="preserve"> </w:t>
            </w:r>
            <w:r w:rsidRPr="001D2E49">
              <w:rPr>
                <w:rFonts w:cs="Arial"/>
                <w:i/>
                <w:lang w:eastAsia="ja-JP"/>
              </w:rPr>
              <w:t>Cell Identity</w:t>
            </w:r>
            <w:r w:rsidRPr="001D2E49">
              <w:rPr>
                <w:rFonts w:cs="Arial"/>
                <w:lang w:eastAsia="ja-JP"/>
              </w:rPr>
              <w:t xml:space="preserve"> IE contained in the </w:t>
            </w:r>
            <w:r w:rsidRPr="001D2E49">
              <w:rPr>
                <w:rFonts w:cs="Arial"/>
                <w:i/>
                <w:lang w:eastAsia="ja-JP"/>
              </w:rPr>
              <w:t>E-UTRA CGI</w:t>
            </w:r>
            <w:r w:rsidRPr="001D2E49">
              <w:rPr>
                <w:rFonts w:cs="Arial"/>
                <w:lang w:eastAsia="ja-JP"/>
              </w:rPr>
              <w:t xml:space="preserve"> IE of each cell served by the ng-eNB.</w:t>
            </w:r>
          </w:p>
        </w:tc>
        <w:tc>
          <w:tcPr>
            <w:tcW w:w="1080" w:type="dxa"/>
            <w:tcPrChange w:id="56" w:author="Nokia" w:date="2022-09-15T16:27:00Z">
              <w:tcPr>
                <w:tcW w:w="1080" w:type="dxa"/>
              </w:tcPr>
            </w:tcPrChange>
          </w:tcPr>
          <w:p w14:paraId="28DDE4BA" w14:textId="46B35A11" w:rsidR="00204635" w:rsidRPr="001D2E49" w:rsidRDefault="00204635">
            <w:pPr>
              <w:pStyle w:val="TAL"/>
              <w:jc w:val="center"/>
              <w:rPr>
                <w:ins w:id="57" w:author="Nokia" w:date="2022-09-15T16:27:00Z"/>
                <w:rFonts w:cs="Arial"/>
                <w:lang w:eastAsia="ja-JP"/>
              </w:rPr>
              <w:pPrChange w:id="58" w:author="Nokia" w:date="2022-09-15T16:28:00Z">
                <w:pPr>
                  <w:pStyle w:val="TAL"/>
                </w:pPr>
              </w:pPrChange>
            </w:pPr>
            <w:ins w:id="59" w:author="Nokia" w:date="2022-09-15T16:2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60" w:author="Nokia" w:date="2022-09-15T16:27:00Z">
              <w:tcPr>
                <w:tcW w:w="1080" w:type="dxa"/>
              </w:tcPr>
            </w:tcPrChange>
          </w:tcPr>
          <w:p w14:paraId="18CB24F8" w14:textId="77777777" w:rsidR="00204635" w:rsidRPr="001D2E49" w:rsidRDefault="00204635">
            <w:pPr>
              <w:pStyle w:val="TAL"/>
              <w:jc w:val="center"/>
              <w:rPr>
                <w:ins w:id="61" w:author="Nokia" w:date="2022-09-15T16:27:00Z"/>
                <w:rFonts w:cs="Arial"/>
                <w:lang w:eastAsia="ja-JP"/>
              </w:rPr>
              <w:pPrChange w:id="62" w:author="Nokia" w:date="2022-09-15T16:28:00Z">
                <w:pPr>
                  <w:pStyle w:val="TAL"/>
                </w:pPr>
              </w:pPrChange>
            </w:pPr>
          </w:p>
        </w:tc>
      </w:tr>
      <w:tr w:rsidR="00204635" w:rsidRPr="001D2E49" w14:paraId="19323DC0" w14:textId="4455FC5C" w:rsidTr="00204635">
        <w:tc>
          <w:tcPr>
            <w:tcW w:w="2268" w:type="dxa"/>
            <w:tcPrChange w:id="63" w:author="Nokia" w:date="2022-09-15T16:27:00Z">
              <w:tcPr>
                <w:tcW w:w="2268" w:type="dxa"/>
              </w:tcPr>
            </w:tcPrChange>
          </w:tcPr>
          <w:p w14:paraId="633A71D9" w14:textId="77777777" w:rsidR="00204635" w:rsidRPr="001D2E49" w:rsidRDefault="00204635" w:rsidP="002618D3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&gt;Short Macro ng-eNB ID</w:t>
            </w:r>
          </w:p>
        </w:tc>
        <w:tc>
          <w:tcPr>
            <w:tcW w:w="1020" w:type="dxa"/>
            <w:tcPrChange w:id="64" w:author="Nokia" w:date="2022-09-15T16:27:00Z">
              <w:tcPr>
                <w:tcW w:w="1020" w:type="dxa"/>
              </w:tcPr>
            </w:tcPrChange>
          </w:tcPr>
          <w:p w14:paraId="542E71E4" w14:textId="77777777" w:rsidR="00204635" w:rsidRPr="001D2E49" w:rsidRDefault="00204635" w:rsidP="002618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65" w:author="Nokia" w:date="2022-09-15T16:27:00Z">
              <w:tcPr>
                <w:tcW w:w="1077" w:type="dxa"/>
              </w:tcPr>
            </w:tcPrChange>
          </w:tcPr>
          <w:p w14:paraId="14D40C6D" w14:textId="77777777" w:rsidR="00204635" w:rsidRPr="001D2E49" w:rsidRDefault="0020463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66" w:author="Nokia" w:date="2022-09-15T16:27:00Z">
              <w:tcPr>
                <w:tcW w:w="1587" w:type="dxa"/>
              </w:tcPr>
            </w:tcPrChange>
          </w:tcPr>
          <w:p w14:paraId="25ED67D9" w14:textId="77777777" w:rsidR="00204635" w:rsidRPr="001D2E49" w:rsidRDefault="00204635" w:rsidP="002618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67" w:author="Nokia" w:date="2022-09-15T16:27:00Z">
              <w:tcPr>
                <w:tcW w:w="1757" w:type="dxa"/>
              </w:tcPr>
            </w:tcPrChange>
          </w:tcPr>
          <w:p w14:paraId="1FB5B6CB" w14:textId="77777777" w:rsidR="00204635" w:rsidRPr="001D2E49" w:rsidRDefault="0020463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68" w:author="Nokia" w:date="2022-09-15T16:27:00Z">
              <w:tcPr>
                <w:tcW w:w="1080" w:type="dxa"/>
              </w:tcPr>
            </w:tcPrChange>
          </w:tcPr>
          <w:p w14:paraId="04746EA7" w14:textId="77777777" w:rsidR="00204635" w:rsidRPr="001D2E49" w:rsidRDefault="00204635">
            <w:pPr>
              <w:pStyle w:val="TAL"/>
              <w:jc w:val="center"/>
              <w:rPr>
                <w:ins w:id="69" w:author="Nokia" w:date="2022-09-15T16:27:00Z"/>
                <w:rFonts w:cs="Arial"/>
                <w:szCs w:val="18"/>
                <w:lang w:eastAsia="ja-JP"/>
              </w:rPr>
              <w:pPrChange w:id="70" w:author="Nokia" w:date="2022-09-15T16:2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71" w:author="Nokia" w:date="2022-09-15T16:27:00Z">
              <w:tcPr>
                <w:tcW w:w="1080" w:type="dxa"/>
              </w:tcPr>
            </w:tcPrChange>
          </w:tcPr>
          <w:p w14:paraId="31BF2D17" w14:textId="77777777" w:rsidR="00204635" w:rsidRPr="001D2E49" w:rsidRDefault="00204635">
            <w:pPr>
              <w:pStyle w:val="TAL"/>
              <w:jc w:val="center"/>
              <w:rPr>
                <w:ins w:id="72" w:author="Nokia" w:date="2022-09-15T16:27:00Z"/>
                <w:rFonts w:cs="Arial"/>
                <w:szCs w:val="18"/>
                <w:lang w:eastAsia="ja-JP"/>
              </w:rPr>
              <w:pPrChange w:id="73" w:author="Nokia" w:date="2022-09-15T16:28:00Z">
                <w:pPr>
                  <w:pStyle w:val="TAL"/>
                </w:pPr>
              </w:pPrChange>
            </w:pPr>
          </w:p>
        </w:tc>
      </w:tr>
      <w:tr w:rsidR="00204635" w:rsidRPr="001D2E49" w14:paraId="0BA793E6" w14:textId="0E3192C4" w:rsidTr="00204635">
        <w:tc>
          <w:tcPr>
            <w:tcW w:w="2268" w:type="dxa"/>
            <w:tcPrChange w:id="74" w:author="Nokia" w:date="2022-09-15T16:27:00Z">
              <w:tcPr>
                <w:tcW w:w="2268" w:type="dxa"/>
              </w:tcPr>
            </w:tcPrChange>
          </w:tcPr>
          <w:p w14:paraId="3777A479" w14:textId="77777777" w:rsidR="00204635" w:rsidRPr="001D2E49" w:rsidRDefault="00204635" w:rsidP="002618D3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&gt;&gt;Short Macro ng-eNB ID</w:t>
            </w:r>
          </w:p>
        </w:tc>
        <w:tc>
          <w:tcPr>
            <w:tcW w:w="1020" w:type="dxa"/>
            <w:tcPrChange w:id="75" w:author="Nokia" w:date="2022-09-15T16:27:00Z">
              <w:tcPr>
                <w:tcW w:w="1020" w:type="dxa"/>
              </w:tcPr>
            </w:tcPrChange>
          </w:tcPr>
          <w:p w14:paraId="03ED98DE" w14:textId="77777777" w:rsidR="00204635" w:rsidRPr="001D2E49" w:rsidRDefault="0020463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76" w:author="Nokia" w:date="2022-09-15T16:27:00Z">
              <w:tcPr>
                <w:tcW w:w="1077" w:type="dxa"/>
              </w:tcPr>
            </w:tcPrChange>
          </w:tcPr>
          <w:p w14:paraId="4D0E2722" w14:textId="77777777" w:rsidR="00204635" w:rsidRPr="001D2E49" w:rsidRDefault="0020463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7" w:author="Nokia" w:date="2022-09-15T16:27:00Z">
              <w:tcPr>
                <w:tcW w:w="1587" w:type="dxa"/>
              </w:tcPr>
            </w:tcPrChange>
          </w:tcPr>
          <w:p w14:paraId="33001CD1" w14:textId="77777777" w:rsidR="00204635" w:rsidRPr="001D2E49" w:rsidRDefault="00204635" w:rsidP="002618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 STRING (SIZE(18))</w:t>
            </w:r>
          </w:p>
        </w:tc>
        <w:tc>
          <w:tcPr>
            <w:tcW w:w="1757" w:type="dxa"/>
            <w:tcPrChange w:id="78" w:author="Nokia" w:date="2022-09-15T16:27:00Z">
              <w:tcPr>
                <w:tcW w:w="1757" w:type="dxa"/>
              </w:tcPr>
            </w:tcPrChange>
          </w:tcPr>
          <w:p w14:paraId="265E531F" w14:textId="77777777" w:rsidR="00204635" w:rsidRPr="001D2E49" w:rsidRDefault="0020463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Equal to the 18 leftmost bits of the </w:t>
            </w:r>
            <w:r w:rsidRPr="001D2E49">
              <w:rPr>
                <w:rFonts w:cs="Arial"/>
                <w:i/>
                <w:lang w:eastAsia="ja-JP"/>
              </w:rPr>
              <w:t>E-UTRA</w:t>
            </w:r>
            <w:r w:rsidRPr="001D2E49">
              <w:rPr>
                <w:rFonts w:cs="Arial"/>
                <w:lang w:eastAsia="ja-JP"/>
              </w:rPr>
              <w:t xml:space="preserve"> </w:t>
            </w:r>
            <w:r w:rsidRPr="001D2E49">
              <w:rPr>
                <w:rFonts w:cs="Arial"/>
                <w:i/>
                <w:lang w:eastAsia="ja-JP"/>
              </w:rPr>
              <w:t>Cell Identity</w:t>
            </w:r>
            <w:r w:rsidRPr="001D2E49">
              <w:rPr>
                <w:rFonts w:cs="Arial"/>
                <w:lang w:eastAsia="ja-JP"/>
              </w:rPr>
              <w:t xml:space="preserve"> IE contained in the </w:t>
            </w:r>
            <w:r w:rsidRPr="001D2E49">
              <w:rPr>
                <w:rFonts w:cs="Arial"/>
                <w:i/>
                <w:lang w:eastAsia="ja-JP"/>
              </w:rPr>
              <w:t>E-UTRA CGI</w:t>
            </w:r>
            <w:r w:rsidRPr="001D2E49">
              <w:rPr>
                <w:rFonts w:cs="Arial"/>
                <w:lang w:eastAsia="ja-JP"/>
              </w:rPr>
              <w:t xml:space="preserve"> IE of each cell served by the ng-eNB.</w:t>
            </w:r>
          </w:p>
        </w:tc>
        <w:tc>
          <w:tcPr>
            <w:tcW w:w="1080" w:type="dxa"/>
            <w:tcPrChange w:id="79" w:author="Nokia" w:date="2022-09-15T16:27:00Z">
              <w:tcPr>
                <w:tcW w:w="1080" w:type="dxa"/>
              </w:tcPr>
            </w:tcPrChange>
          </w:tcPr>
          <w:p w14:paraId="18708834" w14:textId="69931CBC" w:rsidR="00204635" w:rsidRPr="001D2E49" w:rsidRDefault="00204635">
            <w:pPr>
              <w:pStyle w:val="TAL"/>
              <w:jc w:val="center"/>
              <w:rPr>
                <w:ins w:id="80" w:author="Nokia" w:date="2022-09-15T16:27:00Z"/>
                <w:rFonts w:cs="Arial"/>
                <w:lang w:eastAsia="ja-JP"/>
              </w:rPr>
              <w:pPrChange w:id="81" w:author="Nokia" w:date="2022-09-15T16:28:00Z">
                <w:pPr>
                  <w:pStyle w:val="TAL"/>
                </w:pPr>
              </w:pPrChange>
            </w:pPr>
            <w:ins w:id="82" w:author="Nokia" w:date="2022-09-15T16:2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83" w:author="Nokia" w:date="2022-09-15T16:27:00Z">
              <w:tcPr>
                <w:tcW w:w="1080" w:type="dxa"/>
              </w:tcPr>
            </w:tcPrChange>
          </w:tcPr>
          <w:p w14:paraId="1ED820A7" w14:textId="77777777" w:rsidR="00204635" w:rsidRPr="001D2E49" w:rsidRDefault="00204635">
            <w:pPr>
              <w:pStyle w:val="TAL"/>
              <w:jc w:val="center"/>
              <w:rPr>
                <w:ins w:id="84" w:author="Nokia" w:date="2022-09-15T16:27:00Z"/>
                <w:rFonts w:cs="Arial"/>
                <w:lang w:eastAsia="ja-JP"/>
              </w:rPr>
              <w:pPrChange w:id="85" w:author="Nokia" w:date="2022-09-15T16:28:00Z">
                <w:pPr>
                  <w:pStyle w:val="TAL"/>
                </w:pPr>
              </w:pPrChange>
            </w:pPr>
          </w:p>
        </w:tc>
      </w:tr>
      <w:tr w:rsidR="00204635" w:rsidRPr="001D2E49" w14:paraId="34F6FB41" w14:textId="64696A07" w:rsidTr="00204635">
        <w:tc>
          <w:tcPr>
            <w:tcW w:w="2268" w:type="dxa"/>
            <w:tcPrChange w:id="86" w:author="Nokia" w:date="2022-09-15T16:27:00Z">
              <w:tcPr>
                <w:tcW w:w="2268" w:type="dxa"/>
              </w:tcPr>
            </w:tcPrChange>
          </w:tcPr>
          <w:p w14:paraId="36E1848B" w14:textId="77777777" w:rsidR="00204635" w:rsidRPr="001D2E49" w:rsidRDefault="00204635" w:rsidP="002618D3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&gt;Long Macro ng-eNB ID</w:t>
            </w:r>
          </w:p>
        </w:tc>
        <w:tc>
          <w:tcPr>
            <w:tcW w:w="1020" w:type="dxa"/>
            <w:tcPrChange w:id="87" w:author="Nokia" w:date="2022-09-15T16:27:00Z">
              <w:tcPr>
                <w:tcW w:w="1020" w:type="dxa"/>
              </w:tcPr>
            </w:tcPrChange>
          </w:tcPr>
          <w:p w14:paraId="04A6A5DC" w14:textId="77777777" w:rsidR="00204635" w:rsidRPr="001D2E49" w:rsidRDefault="00204635" w:rsidP="002618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88" w:author="Nokia" w:date="2022-09-15T16:27:00Z">
              <w:tcPr>
                <w:tcW w:w="1077" w:type="dxa"/>
              </w:tcPr>
            </w:tcPrChange>
          </w:tcPr>
          <w:p w14:paraId="0835A8D7" w14:textId="77777777" w:rsidR="00204635" w:rsidRPr="001D2E49" w:rsidRDefault="0020463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89" w:author="Nokia" w:date="2022-09-15T16:27:00Z">
              <w:tcPr>
                <w:tcW w:w="1587" w:type="dxa"/>
              </w:tcPr>
            </w:tcPrChange>
          </w:tcPr>
          <w:p w14:paraId="0D9AF143" w14:textId="77777777" w:rsidR="00204635" w:rsidRPr="001D2E49" w:rsidRDefault="00204635" w:rsidP="002618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90" w:author="Nokia" w:date="2022-09-15T16:27:00Z">
              <w:tcPr>
                <w:tcW w:w="1757" w:type="dxa"/>
              </w:tcPr>
            </w:tcPrChange>
          </w:tcPr>
          <w:p w14:paraId="0C2650D0" w14:textId="77777777" w:rsidR="00204635" w:rsidRPr="001D2E49" w:rsidRDefault="0020463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91" w:author="Nokia" w:date="2022-09-15T16:27:00Z">
              <w:tcPr>
                <w:tcW w:w="1080" w:type="dxa"/>
              </w:tcPr>
            </w:tcPrChange>
          </w:tcPr>
          <w:p w14:paraId="38799308" w14:textId="77777777" w:rsidR="00204635" w:rsidRPr="001D2E49" w:rsidRDefault="00204635">
            <w:pPr>
              <w:pStyle w:val="TAL"/>
              <w:jc w:val="center"/>
              <w:rPr>
                <w:ins w:id="92" w:author="Nokia" w:date="2022-09-15T16:27:00Z"/>
                <w:rFonts w:cs="Arial"/>
                <w:szCs w:val="18"/>
                <w:lang w:eastAsia="ja-JP"/>
              </w:rPr>
              <w:pPrChange w:id="93" w:author="Nokia" w:date="2022-09-15T16:2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94" w:author="Nokia" w:date="2022-09-15T16:27:00Z">
              <w:tcPr>
                <w:tcW w:w="1080" w:type="dxa"/>
              </w:tcPr>
            </w:tcPrChange>
          </w:tcPr>
          <w:p w14:paraId="3B1573B2" w14:textId="77777777" w:rsidR="00204635" w:rsidRPr="001D2E49" w:rsidRDefault="00204635">
            <w:pPr>
              <w:pStyle w:val="TAL"/>
              <w:jc w:val="center"/>
              <w:rPr>
                <w:ins w:id="95" w:author="Nokia" w:date="2022-09-15T16:27:00Z"/>
                <w:rFonts w:cs="Arial"/>
                <w:szCs w:val="18"/>
                <w:lang w:eastAsia="ja-JP"/>
              </w:rPr>
              <w:pPrChange w:id="96" w:author="Nokia" w:date="2022-09-15T16:28:00Z">
                <w:pPr>
                  <w:pStyle w:val="TAL"/>
                </w:pPr>
              </w:pPrChange>
            </w:pPr>
          </w:p>
        </w:tc>
      </w:tr>
      <w:tr w:rsidR="00204635" w:rsidRPr="001D2E49" w14:paraId="3F01D5D5" w14:textId="410455BF" w:rsidTr="00204635">
        <w:tc>
          <w:tcPr>
            <w:tcW w:w="2268" w:type="dxa"/>
            <w:tcPrChange w:id="97" w:author="Nokia" w:date="2022-09-15T16:27:00Z">
              <w:tcPr>
                <w:tcW w:w="2268" w:type="dxa"/>
              </w:tcPr>
            </w:tcPrChange>
          </w:tcPr>
          <w:p w14:paraId="0211AF3B" w14:textId="77777777" w:rsidR="00204635" w:rsidRPr="001D2E49" w:rsidRDefault="00204635" w:rsidP="002618D3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&gt;&gt;Long Macro ng-eNB ID</w:t>
            </w:r>
          </w:p>
        </w:tc>
        <w:tc>
          <w:tcPr>
            <w:tcW w:w="1020" w:type="dxa"/>
            <w:tcPrChange w:id="98" w:author="Nokia" w:date="2022-09-15T16:27:00Z">
              <w:tcPr>
                <w:tcW w:w="1020" w:type="dxa"/>
              </w:tcPr>
            </w:tcPrChange>
          </w:tcPr>
          <w:p w14:paraId="7B7C09E6" w14:textId="77777777" w:rsidR="00204635" w:rsidRPr="001D2E49" w:rsidRDefault="0020463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99" w:author="Nokia" w:date="2022-09-15T16:27:00Z">
              <w:tcPr>
                <w:tcW w:w="1077" w:type="dxa"/>
              </w:tcPr>
            </w:tcPrChange>
          </w:tcPr>
          <w:p w14:paraId="6094C7D9" w14:textId="77777777" w:rsidR="00204635" w:rsidRPr="001D2E49" w:rsidRDefault="0020463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00" w:author="Nokia" w:date="2022-09-15T16:27:00Z">
              <w:tcPr>
                <w:tcW w:w="1587" w:type="dxa"/>
              </w:tcPr>
            </w:tcPrChange>
          </w:tcPr>
          <w:p w14:paraId="46C3B403" w14:textId="77777777" w:rsidR="00204635" w:rsidRPr="001D2E49" w:rsidRDefault="00204635" w:rsidP="002618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 STRING (SIZE(21))</w:t>
            </w:r>
          </w:p>
        </w:tc>
        <w:tc>
          <w:tcPr>
            <w:tcW w:w="1757" w:type="dxa"/>
            <w:tcPrChange w:id="101" w:author="Nokia" w:date="2022-09-15T16:27:00Z">
              <w:tcPr>
                <w:tcW w:w="1757" w:type="dxa"/>
              </w:tcPr>
            </w:tcPrChange>
          </w:tcPr>
          <w:p w14:paraId="5CDDAB4F" w14:textId="77777777" w:rsidR="00204635" w:rsidRPr="001D2E49" w:rsidRDefault="0020463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Equal to the 21 leftmost bits of the </w:t>
            </w:r>
            <w:r w:rsidRPr="001D2E49">
              <w:rPr>
                <w:rFonts w:cs="Arial"/>
                <w:i/>
                <w:lang w:eastAsia="ja-JP"/>
              </w:rPr>
              <w:t>E-UTRA</w:t>
            </w:r>
            <w:r w:rsidRPr="001D2E49">
              <w:rPr>
                <w:rFonts w:cs="Arial"/>
                <w:lang w:eastAsia="ja-JP"/>
              </w:rPr>
              <w:t xml:space="preserve"> </w:t>
            </w:r>
            <w:r w:rsidRPr="001D2E49">
              <w:rPr>
                <w:rFonts w:cs="Arial"/>
                <w:i/>
                <w:lang w:eastAsia="ja-JP"/>
              </w:rPr>
              <w:t>Cell Identity</w:t>
            </w:r>
            <w:r w:rsidRPr="001D2E49">
              <w:rPr>
                <w:rFonts w:cs="Arial"/>
                <w:lang w:eastAsia="ja-JP"/>
              </w:rPr>
              <w:t xml:space="preserve"> IE contained in the </w:t>
            </w:r>
            <w:r w:rsidRPr="001D2E49">
              <w:rPr>
                <w:rFonts w:cs="Arial"/>
                <w:i/>
                <w:lang w:eastAsia="ja-JP"/>
              </w:rPr>
              <w:t>E-UTRA CGI</w:t>
            </w:r>
            <w:r w:rsidRPr="001D2E49">
              <w:rPr>
                <w:rFonts w:cs="Arial"/>
                <w:lang w:eastAsia="ja-JP"/>
              </w:rPr>
              <w:t xml:space="preserve"> IE of each cell served by the ng-eNB.</w:t>
            </w:r>
          </w:p>
        </w:tc>
        <w:tc>
          <w:tcPr>
            <w:tcW w:w="1080" w:type="dxa"/>
            <w:tcPrChange w:id="102" w:author="Nokia" w:date="2022-09-15T16:27:00Z">
              <w:tcPr>
                <w:tcW w:w="1080" w:type="dxa"/>
              </w:tcPr>
            </w:tcPrChange>
          </w:tcPr>
          <w:p w14:paraId="4A801E23" w14:textId="4BC23AFA" w:rsidR="00204635" w:rsidRPr="001D2E49" w:rsidRDefault="00204635">
            <w:pPr>
              <w:pStyle w:val="TAL"/>
              <w:jc w:val="center"/>
              <w:rPr>
                <w:ins w:id="103" w:author="Nokia" w:date="2022-09-15T16:27:00Z"/>
                <w:rFonts w:cs="Arial"/>
                <w:lang w:eastAsia="ja-JP"/>
              </w:rPr>
              <w:pPrChange w:id="104" w:author="Nokia" w:date="2022-09-15T16:28:00Z">
                <w:pPr>
                  <w:pStyle w:val="TAL"/>
                </w:pPr>
              </w:pPrChange>
            </w:pPr>
            <w:ins w:id="105" w:author="Nokia" w:date="2022-09-15T16:2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06" w:author="Nokia" w:date="2022-09-15T16:27:00Z">
              <w:tcPr>
                <w:tcW w:w="1080" w:type="dxa"/>
              </w:tcPr>
            </w:tcPrChange>
          </w:tcPr>
          <w:p w14:paraId="5E5A514F" w14:textId="77777777" w:rsidR="00204635" w:rsidRPr="001D2E49" w:rsidRDefault="00204635">
            <w:pPr>
              <w:pStyle w:val="TAL"/>
              <w:jc w:val="center"/>
              <w:rPr>
                <w:ins w:id="107" w:author="Nokia" w:date="2022-09-15T16:27:00Z"/>
                <w:rFonts w:cs="Arial"/>
                <w:lang w:eastAsia="ja-JP"/>
              </w:rPr>
              <w:pPrChange w:id="108" w:author="Nokia" w:date="2022-09-15T16:28:00Z">
                <w:pPr>
                  <w:pStyle w:val="TAL"/>
                </w:pPr>
              </w:pPrChange>
            </w:pPr>
          </w:p>
        </w:tc>
      </w:tr>
      <w:tr w:rsidR="00204635" w:rsidRPr="001D2E49" w14:paraId="781EE1F9" w14:textId="49EE2422" w:rsidTr="00204635">
        <w:trPr>
          <w:ins w:id="109" w:author="Nokia" w:date="2022-09-15T14:56:00Z"/>
        </w:trPr>
        <w:tc>
          <w:tcPr>
            <w:tcW w:w="2268" w:type="dxa"/>
            <w:tcPrChange w:id="110" w:author="Nokia" w:date="2022-09-15T16:27:00Z">
              <w:tcPr>
                <w:tcW w:w="2268" w:type="dxa"/>
              </w:tcPr>
            </w:tcPrChange>
          </w:tcPr>
          <w:p w14:paraId="2B6B1A67" w14:textId="7DE25A5A" w:rsidR="00204635" w:rsidRPr="001D2E49" w:rsidRDefault="00204635">
            <w:pPr>
              <w:pStyle w:val="TAL"/>
              <w:ind w:left="72"/>
              <w:rPr>
                <w:ins w:id="111" w:author="Nokia" w:date="2022-09-15T14:56:00Z"/>
                <w:rFonts w:cs="Arial"/>
                <w:lang w:eastAsia="ja-JP"/>
              </w:rPr>
              <w:pPrChange w:id="112" w:author="Nokia" w:date="2022-09-15T14:57:00Z">
                <w:pPr>
                  <w:pStyle w:val="TAL"/>
                  <w:ind w:left="165"/>
                </w:pPr>
              </w:pPrChange>
            </w:pPr>
            <w:ins w:id="113" w:author="Nokia" w:date="2022-09-15T14:56:00Z">
              <w:r>
                <w:rPr>
                  <w:rFonts w:cs="Arial"/>
                  <w:lang w:eastAsia="ja-JP"/>
                </w:rPr>
                <w:t>&gt;</w:t>
              </w:r>
            </w:ins>
            <w:ins w:id="114" w:author="Nokia" w:date="2022-09-15T14:57:00Z">
              <w:r w:rsidRPr="0064644F">
                <w:rPr>
                  <w:rFonts w:cs="Arial"/>
                  <w:i/>
                  <w:iCs/>
                  <w:lang w:eastAsia="ja-JP"/>
                  <w:rPrChange w:id="115" w:author="Nokia" w:date="2022-09-15T14:57:00Z">
                    <w:rPr>
                      <w:rFonts w:cs="Arial"/>
                      <w:lang w:eastAsia="ja-JP"/>
                    </w:rPr>
                  </w:rPrChange>
                </w:rPr>
                <w:t>H</w:t>
              </w:r>
            </w:ins>
            <w:ins w:id="116" w:author="Nokia" w:date="2022-09-15T15:22:00Z">
              <w:r>
                <w:rPr>
                  <w:rFonts w:cs="Arial"/>
                  <w:i/>
                  <w:iCs/>
                  <w:lang w:eastAsia="ja-JP"/>
                </w:rPr>
                <w:t xml:space="preserve">ome </w:t>
              </w:r>
            </w:ins>
            <w:ins w:id="117" w:author="Nokia" w:date="2022-09-15T14:57:00Z">
              <w:r w:rsidRPr="0064644F">
                <w:rPr>
                  <w:rFonts w:cs="Arial"/>
                  <w:i/>
                  <w:iCs/>
                  <w:lang w:eastAsia="ja-JP"/>
                  <w:rPrChange w:id="118" w:author="Nokia" w:date="2022-09-15T14:57:00Z">
                    <w:rPr>
                      <w:rFonts w:cs="Arial"/>
                      <w:lang w:eastAsia="ja-JP"/>
                    </w:rPr>
                  </w:rPrChange>
                </w:rPr>
                <w:t>eNB ID</w:t>
              </w:r>
            </w:ins>
          </w:p>
        </w:tc>
        <w:tc>
          <w:tcPr>
            <w:tcW w:w="1020" w:type="dxa"/>
            <w:tcPrChange w:id="119" w:author="Nokia" w:date="2022-09-15T16:27:00Z">
              <w:tcPr>
                <w:tcW w:w="1020" w:type="dxa"/>
              </w:tcPr>
            </w:tcPrChange>
          </w:tcPr>
          <w:p w14:paraId="46E0B7E3" w14:textId="77777777" w:rsidR="00204635" w:rsidRPr="001D2E49" w:rsidRDefault="00204635" w:rsidP="002618D3">
            <w:pPr>
              <w:pStyle w:val="TAL"/>
              <w:rPr>
                <w:ins w:id="120" w:author="Nokia" w:date="2022-09-15T14:56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21" w:author="Nokia" w:date="2022-09-15T16:27:00Z">
              <w:tcPr>
                <w:tcW w:w="1077" w:type="dxa"/>
              </w:tcPr>
            </w:tcPrChange>
          </w:tcPr>
          <w:p w14:paraId="35FB4A78" w14:textId="77777777" w:rsidR="00204635" w:rsidRPr="001D2E49" w:rsidRDefault="00204635" w:rsidP="002618D3">
            <w:pPr>
              <w:pStyle w:val="TAL"/>
              <w:rPr>
                <w:ins w:id="122" w:author="Nokia" w:date="2022-09-15T14:56:00Z"/>
                <w:i/>
                <w:lang w:eastAsia="ja-JP"/>
              </w:rPr>
            </w:pPr>
          </w:p>
        </w:tc>
        <w:tc>
          <w:tcPr>
            <w:tcW w:w="1587" w:type="dxa"/>
            <w:tcPrChange w:id="123" w:author="Nokia" w:date="2022-09-15T16:27:00Z">
              <w:tcPr>
                <w:tcW w:w="1587" w:type="dxa"/>
              </w:tcPr>
            </w:tcPrChange>
          </w:tcPr>
          <w:p w14:paraId="0464B09E" w14:textId="77777777" w:rsidR="00204635" w:rsidRPr="001D2E49" w:rsidRDefault="00204635" w:rsidP="002618D3">
            <w:pPr>
              <w:pStyle w:val="TAL"/>
              <w:rPr>
                <w:ins w:id="124" w:author="Nokia" w:date="2022-09-15T14:56:00Z"/>
                <w:rFonts w:cs="Arial"/>
                <w:lang w:eastAsia="ja-JP"/>
              </w:rPr>
            </w:pPr>
          </w:p>
        </w:tc>
        <w:tc>
          <w:tcPr>
            <w:tcW w:w="1757" w:type="dxa"/>
            <w:tcPrChange w:id="125" w:author="Nokia" w:date="2022-09-15T16:27:00Z">
              <w:tcPr>
                <w:tcW w:w="1757" w:type="dxa"/>
              </w:tcPr>
            </w:tcPrChange>
          </w:tcPr>
          <w:p w14:paraId="25D85AC4" w14:textId="77777777" w:rsidR="00204635" w:rsidRPr="001D2E49" w:rsidRDefault="00204635" w:rsidP="002618D3">
            <w:pPr>
              <w:pStyle w:val="TAL"/>
              <w:rPr>
                <w:ins w:id="126" w:author="Nokia" w:date="2022-09-15T14:56:00Z"/>
                <w:rFonts w:cs="Arial"/>
                <w:lang w:eastAsia="ja-JP"/>
              </w:rPr>
            </w:pPr>
          </w:p>
        </w:tc>
        <w:tc>
          <w:tcPr>
            <w:tcW w:w="1080" w:type="dxa"/>
            <w:tcPrChange w:id="127" w:author="Nokia" w:date="2022-09-15T16:27:00Z">
              <w:tcPr>
                <w:tcW w:w="1080" w:type="dxa"/>
              </w:tcPr>
            </w:tcPrChange>
          </w:tcPr>
          <w:p w14:paraId="1738FCCE" w14:textId="2B09F88B" w:rsidR="00204635" w:rsidRPr="001D2E49" w:rsidRDefault="00107739">
            <w:pPr>
              <w:pStyle w:val="TAL"/>
              <w:jc w:val="center"/>
              <w:rPr>
                <w:ins w:id="128" w:author="Nokia" w:date="2022-09-15T16:27:00Z"/>
                <w:rFonts w:cs="Arial"/>
                <w:lang w:eastAsia="ja-JP"/>
              </w:rPr>
              <w:pPrChange w:id="129" w:author="Nokia" w:date="2022-09-15T16:28:00Z">
                <w:pPr>
                  <w:pStyle w:val="TAL"/>
                </w:pPr>
              </w:pPrChange>
            </w:pPr>
            <w:ins w:id="130" w:author="Nokia" w:date="2022-09-15T16:28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131" w:author="Nokia" w:date="2022-09-15T16:27:00Z">
              <w:tcPr>
                <w:tcW w:w="1080" w:type="dxa"/>
              </w:tcPr>
            </w:tcPrChange>
          </w:tcPr>
          <w:p w14:paraId="4FECFD6C" w14:textId="3753647B" w:rsidR="00204635" w:rsidRPr="001D2E49" w:rsidRDefault="00107739">
            <w:pPr>
              <w:pStyle w:val="TAL"/>
              <w:jc w:val="center"/>
              <w:rPr>
                <w:ins w:id="132" w:author="Nokia" w:date="2022-09-15T16:27:00Z"/>
                <w:rFonts w:cs="Arial"/>
                <w:lang w:eastAsia="ja-JP"/>
              </w:rPr>
              <w:pPrChange w:id="133" w:author="Nokia" w:date="2022-09-15T16:28:00Z">
                <w:pPr>
                  <w:pStyle w:val="TAL"/>
                </w:pPr>
              </w:pPrChange>
            </w:pPr>
            <w:ins w:id="134" w:author="Nokia" w:date="2022-09-15T16:28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204635" w:rsidRPr="001D2E49" w14:paraId="24035664" w14:textId="51C3069A" w:rsidTr="00204635">
        <w:trPr>
          <w:ins w:id="135" w:author="Nokia" w:date="2022-09-15T14:56:00Z"/>
        </w:trPr>
        <w:tc>
          <w:tcPr>
            <w:tcW w:w="2268" w:type="dxa"/>
            <w:tcPrChange w:id="136" w:author="Nokia" w:date="2022-09-15T16:27:00Z">
              <w:tcPr>
                <w:tcW w:w="2268" w:type="dxa"/>
              </w:tcPr>
            </w:tcPrChange>
          </w:tcPr>
          <w:p w14:paraId="530AD091" w14:textId="1BF9B9D6" w:rsidR="00204635" w:rsidRDefault="00204635" w:rsidP="0064644F">
            <w:pPr>
              <w:pStyle w:val="TAL"/>
              <w:ind w:left="165"/>
              <w:rPr>
                <w:ins w:id="137" w:author="Nokia" w:date="2022-09-15T14:56:00Z"/>
                <w:rFonts w:cs="Arial"/>
                <w:lang w:eastAsia="ja-JP"/>
              </w:rPr>
            </w:pPr>
            <w:ins w:id="138" w:author="Nokia" w:date="2022-09-15T14:57:00Z">
              <w:r>
                <w:rPr>
                  <w:rFonts w:cs="Arial"/>
                  <w:lang w:eastAsia="ja-JP"/>
                </w:rPr>
                <w:t>&gt;&gt;H</w:t>
              </w:r>
            </w:ins>
            <w:ins w:id="139" w:author="Nokia" w:date="2022-09-15T15:49:00Z">
              <w:r>
                <w:rPr>
                  <w:rFonts w:cs="Arial"/>
                  <w:lang w:eastAsia="ja-JP"/>
                </w:rPr>
                <w:t xml:space="preserve">ome </w:t>
              </w:r>
            </w:ins>
            <w:ins w:id="140" w:author="Nokia" w:date="2022-09-15T14:57:00Z">
              <w:r>
                <w:rPr>
                  <w:rFonts w:cs="Arial"/>
                  <w:lang w:eastAsia="ja-JP"/>
                </w:rPr>
                <w:t>eNB ID</w:t>
              </w:r>
            </w:ins>
          </w:p>
        </w:tc>
        <w:tc>
          <w:tcPr>
            <w:tcW w:w="1020" w:type="dxa"/>
            <w:tcPrChange w:id="141" w:author="Nokia" w:date="2022-09-15T16:27:00Z">
              <w:tcPr>
                <w:tcW w:w="1020" w:type="dxa"/>
              </w:tcPr>
            </w:tcPrChange>
          </w:tcPr>
          <w:p w14:paraId="60F01A8C" w14:textId="2A2AF89A" w:rsidR="00204635" w:rsidRPr="001D2E49" w:rsidRDefault="00204635" w:rsidP="0064644F">
            <w:pPr>
              <w:pStyle w:val="TAL"/>
              <w:rPr>
                <w:ins w:id="142" w:author="Nokia" w:date="2022-09-15T14:56:00Z"/>
                <w:rFonts w:cs="Arial"/>
                <w:lang w:eastAsia="ja-JP"/>
              </w:rPr>
            </w:pPr>
            <w:ins w:id="143" w:author="Nokia" w:date="2022-09-15T14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44" w:author="Nokia" w:date="2022-09-15T16:27:00Z">
              <w:tcPr>
                <w:tcW w:w="1077" w:type="dxa"/>
              </w:tcPr>
            </w:tcPrChange>
          </w:tcPr>
          <w:p w14:paraId="76375ED3" w14:textId="77777777" w:rsidR="00204635" w:rsidRPr="001D2E49" w:rsidRDefault="00204635" w:rsidP="0064644F">
            <w:pPr>
              <w:pStyle w:val="TAL"/>
              <w:rPr>
                <w:ins w:id="145" w:author="Nokia" w:date="2022-09-15T14:56:00Z"/>
                <w:i/>
                <w:lang w:eastAsia="ja-JP"/>
              </w:rPr>
            </w:pPr>
          </w:p>
        </w:tc>
        <w:tc>
          <w:tcPr>
            <w:tcW w:w="1587" w:type="dxa"/>
            <w:tcPrChange w:id="146" w:author="Nokia" w:date="2022-09-15T16:27:00Z">
              <w:tcPr>
                <w:tcW w:w="1587" w:type="dxa"/>
              </w:tcPr>
            </w:tcPrChange>
          </w:tcPr>
          <w:p w14:paraId="453DA90E" w14:textId="72903DF8" w:rsidR="00204635" w:rsidRPr="001D2E49" w:rsidRDefault="00204635" w:rsidP="0064644F">
            <w:pPr>
              <w:pStyle w:val="TAL"/>
              <w:rPr>
                <w:ins w:id="147" w:author="Nokia" w:date="2022-09-15T14:56:00Z"/>
                <w:rFonts w:cs="Arial"/>
                <w:lang w:eastAsia="ja-JP"/>
              </w:rPr>
            </w:pPr>
            <w:ins w:id="148" w:author="Nokia" w:date="2022-09-15T14:58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1757" w:type="dxa"/>
            <w:tcPrChange w:id="149" w:author="Nokia" w:date="2022-09-15T16:27:00Z">
              <w:tcPr>
                <w:tcW w:w="1757" w:type="dxa"/>
              </w:tcPr>
            </w:tcPrChange>
          </w:tcPr>
          <w:p w14:paraId="1EC1E42C" w14:textId="7AEF4BB3" w:rsidR="00204635" w:rsidRDefault="00204635" w:rsidP="00156CE2">
            <w:pPr>
              <w:pStyle w:val="TAL"/>
              <w:rPr>
                <w:ins w:id="150" w:author="Nokia" w:date="2022-09-15T15:55:00Z"/>
                <w:rFonts w:cs="Arial"/>
                <w:lang w:eastAsia="ja-JP"/>
              </w:rPr>
            </w:pPr>
            <w:ins w:id="151" w:author="Nokia" w:date="2022-09-15T15:25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E-UTRAN CGI</w:t>
              </w:r>
              <w:r w:rsidRPr="00567372">
                <w:rPr>
                  <w:rFonts w:cs="Arial"/>
                  <w:lang w:eastAsia="ja-JP"/>
                </w:rPr>
                <w:t xml:space="preserve"> IE (see </w:t>
              </w:r>
              <w:r w:rsidRPr="00567372">
                <w:t>TS 36.</w:t>
              </w:r>
              <w:r>
                <w:t xml:space="preserve"> 423</w:t>
              </w:r>
              <w:r w:rsidRPr="00567372" w:rsidDel="00E61351">
                <w:t xml:space="preserve"> </w:t>
              </w:r>
              <w:r w:rsidRPr="00567372">
                <w:t>[</w:t>
              </w:r>
              <w:r>
                <w:t>40</w:t>
              </w:r>
              <w:r w:rsidRPr="00567372">
                <w:t>]</w:t>
              </w:r>
              <w:r>
                <w:t xml:space="preserve"> </w:t>
              </w:r>
              <w:r w:rsidRPr="00567372">
                <w:rPr>
                  <w:rFonts w:cs="Arial"/>
                  <w:lang w:eastAsia="ja-JP"/>
                </w:rPr>
                <w:t>subclause 9.</w:t>
              </w:r>
              <w:r>
                <w:rPr>
                  <w:rFonts w:cs="Arial"/>
                  <w:lang w:eastAsia="ja-JP"/>
                </w:rPr>
                <w:t>3.1.9</w:t>
              </w:r>
              <w:r w:rsidRPr="00567372">
                <w:rPr>
                  <w:rFonts w:cs="Arial"/>
                  <w:lang w:eastAsia="ja-JP"/>
                </w:rPr>
                <w:t xml:space="preserve">) of </w:t>
              </w:r>
              <w:r w:rsidRPr="00A13476">
                <w:rPr>
                  <w:rFonts w:cs="Arial"/>
                  <w:lang w:eastAsia="ja-JP"/>
                </w:rPr>
                <w:t xml:space="preserve">the </w:t>
              </w:r>
            </w:ins>
            <w:ins w:id="152" w:author="Nokia" w:date="2022-09-15T15:55:00Z">
              <w:r w:rsidRPr="00A13476">
                <w:rPr>
                  <w:rFonts w:cs="Arial"/>
                  <w:lang w:eastAsia="ja-JP"/>
                  <w:rPrChange w:id="153" w:author="Nokia" w:date="2022-09-15T15:55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cell served by the eNB</w:t>
              </w:r>
            </w:ins>
            <w:ins w:id="154" w:author="Nokia" w:date="2022-09-15T15:56:00Z">
              <w:r>
                <w:rPr>
                  <w:rFonts w:cs="Arial"/>
                  <w:lang w:eastAsia="ja-JP"/>
                </w:rPr>
                <w:t>.</w:t>
              </w:r>
            </w:ins>
          </w:p>
          <w:p w14:paraId="698B6735" w14:textId="4A0063B9" w:rsidR="00204635" w:rsidRPr="001D2E49" w:rsidRDefault="00204635">
            <w:pPr>
              <w:pStyle w:val="TAL"/>
              <w:rPr>
                <w:ins w:id="155" w:author="Nokia" w:date="2022-09-15T14:56:00Z"/>
                <w:rFonts w:cs="Arial"/>
                <w:lang w:eastAsia="ja-JP"/>
              </w:rPr>
            </w:pPr>
            <w:ins w:id="156" w:author="Nokia" w:date="2022-09-15T15:55:00Z">
              <w:r w:rsidRPr="0031058C">
                <w:rPr>
                  <w:rFonts w:cs="Arial"/>
                  <w:lang w:eastAsia="ja-JP"/>
                </w:rPr>
                <w:t xml:space="preserve">Applicable </w:t>
              </w:r>
            </w:ins>
            <w:ins w:id="157" w:author="Nokia" w:date="2022-09-15T16:14:00Z">
              <w:r w:rsidRPr="0031058C">
                <w:rPr>
                  <w:rFonts w:cs="Arial"/>
                  <w:lang w:eastAsia="ja-JP"/>
                </w:rPr>
                <w:t>for</w:t>
              </w:r>
            </w:ins>
            <w:ins w:id="158" w:author="Nokia" w:date="2022-09-15T15:49:00Z">
              <w:r w:rsidRPr="0031058C">
                <w:rPr>
                  <w:rFonts w:cs="Arial"/>
                  <w:lang w:eastAsia="ja-JP"/>
                </w:rPr>
                <w:t xml:space="preserve"> handover to E-UTRAN</w:t>
              </w:r>
            </w:ins>
            <w:ins w:id="159" w:author="Nokia" w:date="2022-09-15T15:46:00Z">
              <w:r w:rsidRPr="0031058C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  <w:tcPrChange w:id="160" w:author="Nokia" w:date="2022-09-15T16:27:00Z">
              <w:tcPr>
                <w:tcW w:w="1080" w:type="dxa"/>
              </w:tcPr>
            </w:tcPrChange>
          </w:tcPr>
          <w:p w14:paraId="4315183A" w14:textId="154284D9" w:rsidR="00204635" w:rsidRPr="00567372" w:rsidRDefault="00107739">
            <w:pPr>
              <w:pStyle w:val="TAL"/>
              <w:jc w:val="center"/>
              <w:rPr>
                <w:ins w:id="161" w:author="Nokia" w:date="2022-09-15T16:27:00Z"/>
                <w:rFonts w:cs="Arial"/>
                <w:lang w:eastAsia="ja-JP"/>
              </w:rPr>
              <w:pPrChange w:id="162" w:author="Nokia" w:date="2022-09-15T16:28:00Z">
                <w:pPr>
                  <w:pStyle w:val="TAL"/>
                </w:pPr>
              </w:pPrChange>
            </w:pPr>
            <w:ins w:id="163" w:author="Nokia" w:date="2022-09-15T16:2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64" w:author="Nokia" w:date="2022-09-15T16:27:00Z">
              <w:tcPr>
                <w:tcW w:w="1080" w:type="dxa"/>
              </w:tcPr>
            </w:tcPrChange>
          </w:tcPr>
          <w:p w14:paraId="41E13124" w14:textId="77777777" w:rsidR="00204635" w:rsidRPr="00567372" w:rsidRDefault="00204635">
            <w:pPr>
              <w:pStyle w:val="TAL"/>
              <w:jc w:val="center"/>
              <w:rPr>
                <w:ins w:id="165" w:author="Nokia" w:date="2022-09-15T16:27:00Z"/>
                <w:rFonts w:cs="Arial"/>
                <w:lang w:eastAsia="ja-JP"/>
              </w:rPr>
              <w:pPrChange w:id="166" w:author="Nokia" w:date="2022-09-15T16:28:00Z">
                <w:pPr>
                  <w:pStyle w:val="TAL"/>
                </w:pPr>
              </w:pPrChange>
            </w:pPr>
          </w:p>
        </w:tc>
      </w:tr>
    </w:tbl>
    <w:p w14:paraId="10CBFFF5" w14:textId="77777777" w:rsidR="00846B15" w:rsidRDefault="00846B15" w:rsidP="00846B15"/>
    <w:p w14:paraId="70674B7E" w14:textId="1CCF64D9" w:rsidR="00204635" w:rsidRPr="00204635" w:rsidRDefault="00204635" w:rsidP="00204635">
      <w:r w:rsidRPr="00204635">
        <w:rPr>
          <w:highlight w:val="yellow"/>
        </w:rPr>
        <w:t xml:space="preserve">*** </w:t>
      </w:r>
      <w:r>
        <w:rPr>
          <w:highlight w:val="yellow"/>
        </w:rPr>
        <w:t>End</w:t>
      </w:r>
      <w:r w:rsidRPr="00204635">
        <w:rPr>
          <w:highlight w:val="yellow"/>
        </w:rPr>
        <w:t xml:space="preserve"> </w:t>
      </w:r>
      <w:r w:rsidR="0008623B">
        <w:rPr>
          <w:highlight w:val="yellow"/>
        </w:rPr>
        <w:t xml:space="preserve">of </w:t>
      </w:r>
      <w:r w:rsidRPr="00204635">
        <w:rPr>
          <w:highlight w:val="yellow"/>
        </w:rPr>
        <w:t>Change</w:t>
      </w:r>
      <w:r>
        <w:rPr>
          <w:highlight w:val="yellow"/>
        </w:rPr>
        <w:t xml:space="preserve"> </w:t>
      </w:r>
      <w:r w:rsidRPr="00204635">
        <w:rPr>
          <w:highlight w:val="yellow"/>
        </w:rPr>
        <w:t>***</w:t>
      </w:r>
    </w:p>
    <w:p w14:paraId="0B984CFC" w14:textId="77777777" w:rsidR="00846B15" w:rsidRPr="00846B15" w:rsidRDefault="00846B15" w:rsidP="00846B15"/>
    <w:p w14:paraId="36CE3519" w14:textId="090666CE" w:rsidR="00846B15" w:rsidRDefault="00130F2C" w:rsidP="00846B15">
      <w:pPr>
        <w:pStyle w:val="Heading1"/>
      </w:pPr>
      <w:r>
        <w:t>Annex</w:t>
      </w:r>
      <w:r w:rsidR="00846B15" w:rsidRPr="009D5D74">
        <w:tab/>
      </w:r>
      <w:r w:rsidR="00846B15">
        <w:t xml:space="preserve">B: </w:t>
      </w:r>
      <w:r w:rsidR="00FE2481">
        <w:t xml:space="preserve">new choice in the </w:t>
      </w:r>
      <w:r w:rsidR="00FE2481" w:rsidRPr="00FE2481">
        <w:rPr>
          <w:i/>
          <w:iCs/>
        </w:rPr>
        <w:t>Target ID</w:t>
      </w:r>
      <w:r w:rsidR="00FE2481">
        <w:t xml:space="preserve"> IE</w:t>
      </w:r>
    </w:p>
    <w:p w14:paraId="634A2EA0" w14:textId="0ED10EF1" w:rsidR="00204635" w:rsidRPr="00204635" w:rsidRDefault="00204635" w:rsidP="00204635">
      <w:r w:rsidRPr="00204635">
        <w:rPr>
          <w:highlight w:val="yellow"/>
        </w:rPr>
        <w:t xml:space="preserve">*** Start </w:t>
      </w:r>
      <w:r w:rsidR="006928DA">
        <w:rPr>
          <w:highlight w:val="yellow"/>
        </w:rPr>
        <w:t xml:space="preserve">of </w:t>
      </w:r>
      <w:r w:rsidRPr="00204635">
        <w:rPr>
          <w:highlight w:val="yellow"/>
        </w:rPr>
        <w:t>Change</w:t>
      </w:r>
      <w:r>
        <w:rPr>
          <w:highlight w:val="yellow"/>
        </w:rPr>
        <w:t xml:space="preserve"> </w:t>
      </w:r>
      <w:r w:rsidRPr="00204635">
        <w:rPr>
          <w:highlight w:val="yellow"/>
        </w:rPr>
        <w:t>***</w:t>
      </w:r>
    </w:p>
    <w:p w14:paraId="36DC9B7D" w14:textId="77777777" w:rsidR="00846B15" w:rsidRPr="001D2E49" w:rsidRDefault="00846B15" w:rsidP="00846B15">
      <w:pPr>
        <w:pStyle w:val="Heading4"/>
      </w:pPr>
      <w:r w:rsidRPr="001D2E49">
        <w:t>9.3.1.25</w:t>
      </w:r>
      <w:r w:rsidRPr="001D2E49">
        <w:tab/>
        <w:t>Target ID</w:t>
      </w:r>
    </w:p>
    <w:p w14:paraId="4845E78C" w14:textId="77777777" w:rsidR="00846B15" w:rsidRPr="001D2E49" w:rsidRDefault="00846B15" w:rsidP="00846B15">
      <w:r w:rsidRPr="001D2E49">
        <w:t>This IE identifies the target for the handover.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67" w:author="Nokia" w:date="2022-06-21T11:52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168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846B15" w:rsidRPr="001D2E49" w14:paraId="012B2905" w14:textId="77777777" w:rsidTr="002618D3">
        <w:tc>
          <w:tcPr>
            <w:tcW w:w="2268" w:type="dxa"/>
            <w:tcPrChange w:id="169" w:author="Nokia" w:date="2022-06-21T11:52:00Z">
              <w:tcPr>
                <w:tcW w:w="2268" w:type="dxa"/>
              </w:tcPr>
            </w:tcPrChange>
          </w:tcPr>
          <w:p w14:paraId="3CD0C2B2" w14:textId="77777777" w:rsidR="00846B15" w:rsidRPr="001D2E49" w:rsidRDefault="00846B1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PrChange w:id="170" w:author="Nokia" w:date="2022-06-21T11:52:00Z">
              <w:tcPr>
                <w:tcW w:w="1020" w:type="dxa"/>
              </w:tcPr>
            </w:tcPrChange>
          </w:tcPr>
          <w:p w14:paraId="2FCA0287" w14:textId="77777777" w:rsidR="00846B15" w:rsidRPr="001D2E49" w:rsidRDefault="00846B1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171" w:author="Nokia" w:date="2022-06-21T11:52:00Z">
              <w:tcPr>
                <w:tcW w:w="1077" w:type="dxa"/>
              </w:tcPr>
            </w:tcPrChange>
          </w:tcPr>
          <w:p w14:paraId="73CFC30A" w14:textId="77777777" w:rsidR="00846B15" w:rsidRPr="001D2E49" w:rsidRDefault="00846B1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172" w:author="Nokia" w:date="2022-06-21T11:52:00Z">
              <w:tcPr>
                <w:tcW w:w="1587" w:type="dxa"/>
              </w:tcPr>
            </w:tcPrChange>
          </w:tcPr>
          <w:p w14:paraId="047A5A36" w14:textId="77777777" w:rsidR="00846B15" w:rsidRPr="001D2E49" w:rsidRDefault="00846B1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173" w:author="Nokia" w:date="2022-06-21T11:52:00Z">
              <w:tcPr>
                <w:tcW w:w="1757" w:type="dxa"/>
              </w:tcPr>
            </w:tcPrChange>
          </w:tcPr>
          <w:p w14:paraId="64E37B98" w14:textId="77777777" w:rsidR="00846B15" w:rsidRPr="001D2E49" w:rsidRDefault="00846B15" w:rsidP="002618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PrChange w:id="174" w:author="Nokia" w:date="2022-06-21T11:52:00Z">
              <w:tcPr>
                <w:tcW w:w="1080" w:type="dxa"/>
              </w:tcPr>
            </w:tcPrChange>
          </w:tcPr>
          <w:p w14:paraId="060955FB" w14:textId="77777777" w:rsidR="00846B15" w:rsidRPr="001D2E49" w:rsidRDefault="00846B15" w:rsidP="002618D3">
            <w:pPr>
              <w:pStyle w:val="TAH"/>
              <w:rPr>
                <w:rFonts w:cs="Arial"/>
                <w:lang w:eastAsia="ja-JP"/>
              </w:rPr>
            </w:pPr>
            <w:ins w:id="175" w:author="Nokia" w:date="2022-06-21T11:5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PrChange w:id="176" w:author="Nokia" w:date="2022-06-21T11:52:00Z">
              <w:tcPr>
                <w:tcW w:w="1080" w:type="dxa"/>
              </w:tcPr>
            </w:tcPrChange>
          </w:tcPr>
          <w:p w14:paraId="2F3436E8" w14:textId="77777777" w:rsidR="00846B15" w:rsidRDefault="00846B15" w:rsidP="002618D3">
            <w:pPr>
              <w:pStyle w:val="TAH"/>
              <w:rPr>
                <w:rFonts w:cs="Arial"/>
                <w:lang w:eastAsia="ja-JP"/>
              </w:rPr>
            </w:pPr>
            <w:ins w:id="177" w:author="Nokia" w:date="2022-06-21T11:5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46B15" w:rsidRPr="001D2E49" w14:paraId="15B81512" w14:textId="77777777" w:rsidTr="002618D3">
        <w:tc>
          <w:tcPr>
            <w:tcW w:w="2268" w:type="dxa"/>
            <w:tcPrChange w:id="178" w:author="Nokia" w:date="2022-06-21T11:52:00Z">
              <w:tcPr>
                <w:tcW w:w="2268" w:type="dxa"/>
              </w:tcPr>
            </w:tcPrChange>
          </w:tcPr>
          <w:p w14:paraId="6FD143E9" w14:textId="77777777" w:rsidR="00846B15" w:rsidRPr="001D2E49" w:rsidRDefault="00846B15" w:rsidP="002618D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20" w:type="dxa"/>
            <w:tcPrChange w:id="179" w:author="Nokia" w:date="2022-06-21T11:52:00Z">
              <w:tcPr>
                <w:tcW w:w="1020" w:type="dxa"/>
              </w:tcPr>
            </w:tcPrChange>
          </w:tcPr>
          <w:p w14:paraId="4A272A18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80" w:author="Nokia" w:date="2022-06-21T11:52:00Z">
              <w:tcPr>
                <w:tcW w:w="1077" w:type="dxa"/>
              </w:tcPr>
            </w:tcPrChange>
          </w:tcPr>
          <w:p w14:paraId="5B86C80A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81" w:author="Nokia" w:date="2022-06-21T11:52:00Z">
              <w:tcPr>
                <w:tcW w:w="1587" w:type="dxa"/>
              </w:tcPr>
            </w:tcPrChange>
          </w:tcPr>
          <w:p w14:paraId="5CB501FF" w14:textId="77777777" w:rsidR="00846B15" w:rsidRPr="001D2E49" w:rsidRDefault="00846B15" w:rsidP="002618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182" w:author="Nokia" w:date="2022-06-21T11:52:00Z">
              <w:tcPr>
                <w:tcW w:w="1757" w:type="dxa"/>
              </w:tcPr>
            </w:tcPrChange>
          </w:tcPr>
          <w:p w14:paraId="271A6FBA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83" w:author="Nokia" w:date="2022-06-21T11:52:00Z">
              <w:tcPr>
                <w:tcW w:w="1080" w:type="dxa"/>
              </w:tcPr>
            </w:tcPrChange>
          </w:tcPr>
          <w:p w14:paraId="3C3CEF1D" w14:textId="77777777" w:rsidR="00846B15" w:rsidRPr="001D2E49" w:rsidRDefault="00846B1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84" w:author="Nokia" w:date="2022-06-21T11:51:00Z">
                <w:pPr>
                  <w:pStyle w:val="TAL"/>
                </w:pPr>
              </w:pPrChange>
            </w:pPr>
            <w:ins w:id="185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86" w:author="Nokia" w:date="2022-06-21T11:52:00Z">
              <w:tcPr>
                <w:tcW w:w="1080" w:type="dxa"/>
              </w:tcPr>
            </w:tcPrChange>
          </w:tcPr>
          <w:p w14:paraId="08ADFC63" w14:textId="77777777" w:rsidR="00846B15" w:rsidRDefault="00846B15" w:rsidP="002618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846B15" w:rsidRPr="001D2E49" w14:paraId="18F8D2EA" w14:textId="77777777" w:rsidTr="002618D3">
        <w:tc>
          <w:tcPr>
            <w:tcW w:w="2268" w:type="dxa"/>
            <w:tcPrChange w:id="187" w:author="Nokia" w:date="2022-06-21T11:52:00Z">
              <w:tcPr>
                <w:tcW w:w="2268" w:type="dxa"/>
              </w:tcPr>
            </w:tcPrChange>
          </w:tcPr>
          <w:p w14:paraId="520D025E" w14:textId="77777777" w:rsidR="00846B15" w:rsidRPr="001D2E49" w:rsidRDefault="00846B15" w:rsidP="002618D3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20" w:type="dxa"/>
            <w:tcPrChange w:id="188" w:author="Nokia" w:date="2022-06-21T11:52:00Z">
              <w:tcPr>
                <w:tcW w:w="1020" w:type="dxa"/>
              </w:tcPr>
            </w:tcPrChange>
          </w:tcPr>
          <w:p w14:paraId="5820BE24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189" w:author="Nokia" w:date="2022-06-21T11:52:00Z">
              <w:tcPr>
                <w:tcW w:w="1077" w:type="dxa"/>
              </w:tcPr>
            </w:tcPrChange>
          </w:tcPr>
          <w:p w14:paraId="7B2B5DCA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90" w:author="Nokia" w:date="2022-06-21T11:52:00Z">
              <w:tcPr>
                <w:tcW w:w="1587" w:type="dxa"/>
              </w:tcPr>
            </w:tcPrChange>
          </w:tcPr>
          <w:p w14:paraId="49BA121B" w14:textId="77777777" w:rsidR="00846B15" w:rsidRPr="001D2E49" w:rsidRDefault="00846B15" w:rsidP="002618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191" w:author="Nokia" w:date="2022-06-21T11:52:00Z">
              <w:tcPr>
                <w:tcW w:w="1757" w:type="dxa"/>
              </w:tcPr>
            </w:tcPrChange>
          </w:tcPr>
          <w:p w14:paraId="02557C3D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92" w:author="Nokia" w:date="2022-06-21T11:52:00Z">
              <w:tcPr>
                <w:tcW w:w="1080" w:type="dxa"/>
              </w:tcPr>
            </w:tcPrChange>
          </w:tcPr>
          <w:p w14:paraId="248BEF40" w14:textId="77777777" w:rsidR="00846B15" w:rsidRPr="001D2E49" w:rsidRDefault="00846B1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93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194" w:author="Nokia" w:date="2022-06-21T11:52:00Z">
              <w:tcPr>
                <w:tcW w:w="1080" w:type="dxa"/>
              </w:tcPr>
            </w:tcPrChange>
          </w:tcPr>
          <w:p w14:paraId="276641D8" w14:textId="77777777" w:rsidR="00846B15" w:rsidRPr="001D2E49" w:rsidRDefault="00846B15" w:rsidP="002618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846B15" w:rsidRPr="001D2E49" w14:paraId="445DD994" w14:textId="77777777" w:rsidTr="002618D3">
        <w:tc>
          <w:tcPr>
            <w:tcW w:w="2268" w:type="dxa"/>
            <w:tcPrChange w:id="195" w:author="Nokia" w:date="2022-06-21T11:52:00Z">
              <w:tcPr>
                <w:tcW w:w="2268" w:type="dxa"/>
              </w:tcPr>
            </w:tcPrChange>
          </w:tcPr>
          <w:p w14:paraId="1CC00D83" w14:textId="77777777" w:rsidR="00846B15" w:rsidRPr="001D2E49" w:rsidRDefault="00846B15" w:rsidP="002618D3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20" w:type="dxa"/>
            <w:tcPrChange w:id="196" w:author="Nokia" w:date="2022-06-21T11:52:00Z">
              <w:tcPr>
                <w:tcW w:w="1020" w:type="dxa"/>
              </w:tcPr>
            </w:tcPrChange>
          </w:tcPr>
          <w:p w14:paraId="0ED31E67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97" w:author="Nokia" w:date="2022-06-21T11:52:00Z">
              <w:tcPr>
                <w:tcW w:w="1077" w:type="dxa"/>
              </w:tcPr>
            </w:tcPrChange>
          </w:tcPr>
          <w:p w14:paraId="544217A7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98" w:author="Nokia" w:date="2022-06-21T11:52:00Z">
              <w:tcPr>
                <w:tcW w:w="1587" w:type="dxa"/>
              </w:tcPr>
            </w:tcPrChange>
          </w:tcPr>
          <w:p w14:paraId="06925164" w14:textId="77777777" w:rsidR="00846B15" w:rsidRPr="001D2E49" w:rsidRDefault="00846B15" w:rsidP="002618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  <w:tcPrChange w:id="199" w:author="Nokia" w:date="2022-06-21T11:52:00Z">
              <w:tcPr>
                <w:tcW w:w="1757" w:type="dxa"/>
              </w:tcPr>
            </w:tcPrChange>
          </w:tcPr>
          <w:p w14:paraId="36491623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00" w:author="Nokia" w:date="2022-06-21T11:52:00Z">
              <w:tcPr>
                <w:tcW w:w="1080" w:type="dxa"/>
              </w:tcPr>
            </w:tcPrChange>
          </w:tcPr>
          <w:p w14:paraId="2CE30805" w14:textId="77777777" w:rsidR="00846B15" w:rsidRPr="001D2E49" w:rsidRDefault="00846B1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201" w:author="Nokia" w:date="2022-06-21T11:51:00Z">
                <w:pPr>
                  <w:pStyle w:val="TAL"/>
                </w:pPr>
              </w:pPrChange>
            </w:pPr>
            <w:ins w:id="202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03" w:author="Nokia" w:date="2022-06-21T11:52:00Z">
              <w:tcPr>
                <w:tcW w:w="1080" w:type="dxa"/>
              </w:tcPr>
            </w:tcPrChange>
          </w:tcPr>
          <w:p w14:paraId="1CB77059" w14:textId="77777777" w:rsidR="00846B15" w:rsidRDefault="00846B15" w:rsidP="002618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846B15" w:rsidRPr="001D2E49" w14:paraId="0864A054" w14:textId="77777777" w:rsidTr="002618D3">
        <w:tc>
          <w:tcPr>
            <w:tcW w:w="2268" w:type="dxa"/>
            <w:tcPrChange w:id="204" w:author="Nokia" w:date="2022-06-21T11:52:00Z">
              <w:tcPr>
                <w:tcW w:w="2268" w:type="dxa"/>
              </w:tcPr>
            </w:tcPrChange>
          </w:tcPr>
          <w:p w14:paraId="5F70D509" w14:textId="77777777" w:rsidR="00846B15" w:rsidRPr="001D2E49" w:rsidRDefault="00846B15" w:rsidP="002618D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20" w:type="dxa"/>
            <w:tcPrChange w:id="205" w:author="Nokia" w:date="2022-06-21T11:52:00Z">
              <w:tcPr>
                <w:tcW w:w="1020" w:type="dxa"/>
              </w:tcPr>
            </w:tcPrChange>
          </w:tcPr>
          <w:p w14:paraId="06A9A50C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206" w:author="Nokia" w:date="2022-06-21T11:52:00Z">
              <w:tcPr>
                <w:tcW w:w="1077" w:type="dxa"/>
              </w:tcPr>
            </w:tcPrChange>
          </w:tcPr>
          <w:p w14:paraId="352D6A9E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07" w:author="Nokia" w:date="2022-06-21T11:52:00Z">
              <w:tcPr>
                <w:tcW w:w="1587" w:type="dxa"/>
              </w:tcPr>
            </w:tcPrChange>
          </w:tcPr>
          <w:p w14:paraId="2A5FFE26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3FA5CDF9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  <w:tcPrChange w:id="208" w:author="Nokia" w:date="2022-06-21T11:52:00Z">
              <w:tcPr>
                <w:tcW w:w="1757" w:type="dxa"/>
              </w:tcPr>
            </w:tcPrChange>
          </w:tcPr>
          <w:p w14:paraId="56DB9EF3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09" w:author="Nokia" w:date="2022-06-21T11:52:00Z">
              <w:tcPr>
                <w:tcW w:w="1080" w:type="dxa"/>
              </w:tcPr>
            </w:tcPrChange>
          </w:tcPr>
          <w:p w14:paraId="426DB3C8" w14:textId="77777777" w:rsidR="00846B15" w:rsidRPr="001D2E49" w:rsidRDefault="00846B1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210" w:author="Nokia" w:date="2022-06-21T11:51:00Z">
                <w:pPr>
                  <w:pStyle w:val="TAL"/>
                </w:pPr>
              </w:pPrChange>
            </w:pPr>
            <w:ins w:id="211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12" w:author="Nokia" w:date="2022-06-21T11:52:00Z">
              <w:tcPr>
                <w:tcW w:w="1080" w:type="dxa"/>
              </w:tcPr>
            </w:tcPrChange>
          </w:tcPr>
          <w:p w14:paraId="0596E1E4" w14:textId="77777777" w:rsidR="00846B15" w:rsidRDefault="00846B15" w:rsidP="002618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846B15" w:rsidRPr="001D2E49" w14:paraId="6F693C4D" w14:textId="77777777" w:rsidTr="002618D3">
        <w:tc>
          <w:tcPr>
            <w:tcW w:w="2268" w:type="dxa"/>
            <w:tcPrChange w:id="213" w:author="Nokia" w:date="2022-06-21T11:52:00Z">
              <w:tcPr>
                <w:tcW w:w="2268" w:type="dxa"/>
              </w:tcPr>
            </w:tcPrChange>
          </w:tcPr>
          <w:p w14:paraId="17676859" w14:textId="77777777" w:rsidR="00846B15" w:rsidRPr="001D2E49" w:rsidRDefault="00846B15" w:rsidP="002618D3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20" w:type="dxa"/>
            <w:tcPrChange w:id="214" w:author="Nokia" w:date="2022-06-21T11:52:00Z">
              <w:tcPr>
                <w:tcW w:w="1020" w:type="dxa"/>
              </w:tcPr>
            </w:tcPrChange>
          </w:tcPr>
          <w:p w14:paraId="751AC9CA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15" w:author="Nokia" w:date="2022-06-21T11:52:00Z">
              <w:tcPr>
                <w:tcW w:w="1077" w:type="dxa"/>
              </w:tcPr>
            </w:tcPrChange>
          </w:tcPr>
          <w:p w14:paraId="1FBC31B6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16" w:author="Nokia" w:date="2022-06-21T11:52:00Z">
              <w:tcPr>
                <w:tcW w:w="1587" w:type="dxa"/>
              </w:tcPr>
            </w:tcPrChange>
          </w:tcPr>
          <w:p w14:paraId="11CBD92E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17" w:author="Nokia" w:date="2022-06-21T11:52:00Z">
              <w:tcPr>
                <w:tcW w:w="1757" w:type="dxa"/>
              </w:tcPr>
            </w:tcPrChange>
          </w:tcPr>
          <w:p w14:paraId="545766D1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18" w:author="Nokia" w:date="2022-06-21T11:52:00Z">
              <w:tcPr>
                <w:tcW w:w="1080" w:type="dxa"/>
              </w:tcPr>
            </w:tcPrChange>
          </w:tcPr>
          <w:p w14:paraId="3810471A" w14:textId="77777777" w:rsidR="00846B15" w:rsidRPr="001D2E49" w:rsidRDefault="00846B1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219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220" w:author="Nokia" w:date="2022-06-21T11:52:00Z">
              <w:tcPr>
                <w:tcW w:w="1080" w:type="dxa"/>
              </w:tcPr>
            </w:tcPrChange>
          </w:tcPr>
          <w:p w14:paraId="63848EDA" w14:textId="77777777" w:rsidR="00846B15" w:rsidRPr="001D2E49" w:rsidRDefault="00846B15" w:rsidP="002618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846B15" w:rsidRPr="001D2E49" w14:paraId="475B2460" w14:textId="77777777" w:rsidTr="002618D3">
        <w:tc>
          <w:tcPr>
            <w:tcW w:w="2268" w:type="dxa"/>
            <w:tcPrChange w:id="221" w:author="Nokia" w:date="2022-06-21T11:52:00Z">
              <w:tcPr>
                <w:tcW w:w="2268" w:type="dxa"/>
              </w:tcPr>
            </w:tcPrChange>
          </w:tcPr>
          <w:p w14:paraId="333B4086" w14:textId="77777777" w:rsidR="00846B15" w:rsidRPr="001D2E49" w:rsidRDefault="00846B15" w:rsidP="002618D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eNB ID</w:t>
            </w:r>
          </w:p>
        </w:tc>
        <w:tc>
          <w:tcPr>
            <w:tcW w:w="1020" w:type="dxa"/>
            <w:tcPrChange w:id="222" w:author="Nokia" w:date="2022-06-21T11:52:00Z">
              <w:tcPr>
                <w:tcW w:w="1020" w:type="dxa"/>
              </w:tcPr>
            </w:tcPrChange>
          </w:tcPr>
          <w:p w14:paraId="0327138C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223" w:author="Nokia" w:date="2022-06-21T11:52:00Z">
              <w:tcPr>
                <w:tcW w:w="1077" w:type="dxa"/>
              </w:tcPr>
            </w:tcPrChange>
          </w:tcPr>
          <w:p w14:paraId="0D25A48D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24" w:author="Nokia" w:date="2022-06-21T11:52:00Z">
              <w:tcPr>
                <w:tcW w:w="1587" w:type="dxa"/>
              </w:tcPr>
            </w:tcPrChange>
          </w:tcPr>
          <w:p w14:paraId="78265BA9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ng-eNB ID</w:t>
            </w:r>
          </w:p>
          <w:p w14:paraId="72975A31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  <w:tcPrChange w:id="225" w:author="Nokia" w:date="2022-06-21T11:52:00Z">
              <w:tcPr>
                <w:tcW w:w="1757" w:type="dxa"/>
              </w:tcPr>
            </w:tcPrChange>
          </w:tcPr>
          <w:p w14:paraId="336C0BCD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26" w:author="Nokia" w:date="2022-06-21T11:52:00Z">
              <w:tcPr>
                <w:tcW w:w="1080" w:type="dxa"/>
              </w:tcPr>
            </w:tcPrChange>
          </w:tcPr>
          <w:p w14:paraId="530D9701" w14:textId="77777777" w:rsidR="00846B15" w:rsidRPr="001D2E49" w:rsidRDefault="00846B1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227" w:author="Nokia" w:date="2022-06-21T11:51:00Z">
                <w:pPr>
                  <w:pStyle w:val="TAL"/>
                </w:pPr>
              </w:pPrChange>
            </w:pPr>
            <w:ins w:id="228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29" w:author="Nokia" w:date="2022-06-21T11:52:00Z">
              <w:tcPr>
                <w:tcW w:w="1080" w:type="dxa"/>
              </w:tcPr>
            </w:tcPrChange>
          </w:tcPr>
          <w:p w14:paraId="4B66F1E8" w14:textId="77777777" w:rsidR="00846B15" w:rsidRDefault="00846B15" w:rsidP="002618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846B15" w:rsidRPr="001D2E49" w14:paraId="248BE81A" w14:textId="77777777" w:rsidTr="002618D3">
        <w:tc>
          <w:tcPr>
            <w:tcW w:w="2268" w:type="dxa"/>
            <w:tcPrChange w:id="230" w:author="Nokia" w:date="2022-06-21T11:52:00Z">
              <w:tcPr>
                <w:tcW w:w="2268" w:type="dxa"/>
              </w:tcPr>
            </w:tcPrChange>
          </w:tcPr>
          <w:p w14:paraId="0E8F6194" w14:textId="77777777" w:rsidR="00846B15" w:rsidRPr="001D2E49" w:rsidRDefault="00846B15" w:rsidP="002618D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20" w:type="dxa"/>
            <w:tcPrChange w:id="231" w:author="Nokia" w:date="2022-06-21T11:52:00Z">
              <w:tcPr>
                <w:tcW w:w="1020" w:type="dxa"/>
              </w:tcPr>
            </w:tcPrChange>
          </w:tcPr>
          <w:p w14:paraId="2D9F110E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232" w:author="Nokia" w:date="2022-06-21T11:52:00Z">
              <w:tcPr>
                <w:tcW w:w="1077" w:type="dxa"/>
              </w:tcPr>
            </w:tcPrChange>
          </w:tcPr>
          <w:p w14:paraId="4A5E18F5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33" w:author="Nokia" w:date="2022-06-21T11:52:00Z">
              <w:tcPr>
                <w:tcW w:w="1587" w:type="dxa"/>
              </w:tcPr>
            </w:tcPrChange>
          </w:tcPr>
          <w:p w14:paraId="16F044CD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1A8C1F20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1757" w:type="dxa"/>
            <w:tcPrChange w:id="234" w:author="Nokia" w:date="2022-06-21T11:52:00Z">
              <w:tcPr>
                <w:tcW w:w="1757" w:type="dxa"/>
              </w:tcPr>
            </w:tcPrChange>
          </w:tcPr>
          <w:p w14:paraId="0C92E060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35" w:author="Nokia" w:date="2022-06-21T11:52:00Z">
              <w:tcPr>
                <w:tcW w:w="1080" w:type="dxa"/>
              </w:tcPr>
            </w:tcPrChange>
          </w:tcPr>
          <w:p w14:paraId="79B67CDE" w14:textId="77777777" w:rsidR="00846B15" w:rsidRPr="001D2E49" w:rsidRDefault="00846B1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236" w:author="Nokia" w:date="2022-06-21T11:51:00Z">
                <w:pPr>
                  <w:pStyle w:val="TAL"/>
                </w:pPr>
              </w:pPrChange>
            </w:pPr>
            <w:ins w:id="237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38" w:author="Nokia" w:date="2022-06-21T11:52:00Z">
              <w:tcPr>
                <w:tcW w:w="1080" w:type="dxa"/>
              </w:tcPr>
            </w:tcPrChange>
          </w:tcPr>
          <w:p w14:paraId="68E1411D" w14:textId="77777777" w:rsidR="00846B15" w:rsidRDefault="00846B15" w:rsidP="002618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846B15" w:rsidRPr="001D2E49" w14:paraId="119F6807" w14:textId="77777777" w:rsidTr="002618D3">
        <w:tc>
          <w:tcPr>
            <w:tcW w:w="2268" w:type="dxa"/>
            <w:tcPrChange w:id="239" w:author="Nokia" w:date="2022-06-21T11:52:00Z">
              <w:tcPr>
                <w:tcW w:w="2268" w:type="dxa"/>
              </w:tcPr>
            </w:tcPrChange>
          </w:tcPr>
          <w:p w14:paraId="2653FCDF" w14:textId="77777777" w:rsidR="00846B15" w:rsidRPr="001D2E49" w:rsidRDefault="00846B15" w:rsidP="002618D3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20" w:type="dxa"/>
            <w:tcPrChange w:id="240" w:author="Nokia" w:date="2022-06-21T11:52:00Z">
              <w:tcPr>
                <w:tcW w:w="1020" w:type="dxa"/>
              </w:tcPr>
            </w:tcPrChange>
          </w:tcPr>
          <w:p w14:paraId="7F18BF2A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41" w:author="Nokia" w:date="2022-06-21T11:52:00Z">
              <w:tcPr>
                <w:tcW w:w="1077" w:type="dxa"/>
              </w:tcPr>
            </w:tcPrChange>
          </w:tcPr>
          <w:p w14:paraId="736AAB63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42" w:author="Nokia" w:date="2022-06-21T11:52:00Z">
              <w:tcPr>
                <w:tcW w:w="1587" w:type="dxa"/>
              </w:tcPr>
            </w:tcPrChange>
          </w:tcPr>
          <w:p w14:paraId="5E3DDBFD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43" w:author="Nokia" w:date="2022-06-21T11:52:00Z">
              <w:tcPr>
                <w:tcW w:w="1757" w:type="dxa"/>
              </w:tcPr>
            </w:tcPrChange>
          </w:tcPr>
          <w:p w14:paraId="062D6FD3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44" w:author="Nokia" w:date="2022-06-21T11:52:00Z">
              <w:tcPr>
                <w:tcW w:w="1080" w:type="dxa"/>
              </w:tcPr>
            </w:tcPrChange>
          </w:tcPr>
          <w:p w14:paraId="1827AF3F" w14:textId="77777777" w:rsidR="00846B15" w:rsidRPr="001D2E49" w:rsidRDefault="00846B1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245" w:author="Nokia" w:date="2022-06-21T11:51:00Z">
                <w:pPr>
                  <w:pStyle w:val="TAL"/>
                </w:pPr>
              </w:pPrChange>
            </w:pPr>
            <w:ins w:id="246" w:author="Nokia" w:date="2022-06-21T12:5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PrChange w:id="247" w:author="Nokia" w:date="2022-06-21T11:52:00Z">
              <w:tcPr>
                <w:tcW w:w="1080" w:type="dxa"/>
              </w:tcPr>
            </w:tcPrChange>
          </w:tcPr>
          <w:p w14:paraId="457AC333" w14:textId="77777777" w:rsidR="00846B15" w:rsidRPr="001D2E49" w:rsidRDefault="00846B15" w:rsidP="002618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248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46B15" w:rsidRPr="001D2E49" w14:paraId="355607F1" w14:textId="77777777" w:rsidTr="002618D3">
        <w:tc>
          <w:tcPr>
            <w:tcW w:w="2268" w:type="dxa"/>
            <w:tcPrChange w:id="249" w:author="Nokia" w:date="2022-06-21T11:52:00Z">
              <w:tcPr>
                <w:tcW w:w="2268" w:type="dxa"/>
              </w:tcPr>
            </w:tcPrChange>
          </w:tcPr>
          <w:p w14:paraId="2B66889F" w14:textId="77777777" w:rsidR="00846B15" w:rsidRPr="001D2E49" w:rsidRDefault="00846B15" w:rsidP="002618D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20" w:type="dxa"/>
            <w:tcPrChange w:id="250" w:author="Nokia" w:date="2022-06-21T11:52:00Z">
              <w:tcPr>
                <w:tcW w:w="1020" w:type="dxa"/>
              </w:tcPr>
            </w:tcPrChange>
          </w:tcPr>
          <w:p w14:paraId="1793F875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251" w:author="Nokia" w:date="2022-06-21T11:52:00Z">
              <w:tcPr>
                <w:tcW w:w="1077" w:type="dxa"/>
              </w:tcPr>
            </w:tcPrChange>
          </w:tcPr>
          <w:p w14:paraId="22AF58ED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52" w:author="Nokia" w:date="2022-06-21T11:52:00Z">
              <w:tcPr>
                <w:tcW w:w="1587" w:type="dxa"/>
              </w:tcPr>
            </w:tcPrChange>
          </w:tcPr>
          <w:p w14:paraId="3BF34D52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1757" w:type="dxa"/>
            <w:tcPrChange w:id="253" w:author="Nokia" w:date="2022-06-21T11:52:00Z">
              <w:tcPr>
                <w:tcW w:w="1757" w:type="dxa"/>
              </w:tcPr>
            </w:tcPrChange>
          </w:tcPr>
          <w:p w14:paraId="7FEA18BA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54" w:author="Nokia" w:date="2022-06-21T11:52:00Z">
              <w:tcPr>
                <w:tcW w:w="1080" w:type="dxa"/>
              </w:tcPr>
            </w:tcPrChange>
          </w:tcPr>
          <w:p w14:paraId="52C3A4E2" w14:textId="77777777" w:rsidR="00846B15" w:rsidRPr="001D2E49" w:rsidRDefault="00846B15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255" w:author="Nokia" w:date="2022-06-21T11:51:00Z">
                <w:pPr>
                  <w:pStyle w:val="TAL"/>
                </w:pPr>
              </w:pPrChange>
            </w:pPr>
            <w:ins w:id="256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57" w:author="Nokia" w:date="2022-06-21T11:52:00Z">
              <w:tcPr>
                <w:tcW w:w="1080" w:type="dxa"/>
              </w:tcPr>
            </w:tcPrChange>
          </w:tcPr>
          <w:p w14:paraId="3699621F" w14:textId="77777777" w:rsidR="00846B15" w:rsidRDefault="00846B15" w:rsidP="002618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846B15" w:rsidRPr="001D2E49" w14:paraId="36C16685" w14:textId="77777777" w:rsidTr="002618D3">
        <w:tc>
          <w:tcPr>
            <w:tcW w:w="2268" w:type="dxa"/>
            <w:tcPrChange w:id="258" w:author="Nokia" w:date="2022-06-21T11:52:00Z">
              <w:tcPr>
                <w:tcW w:w="2268" w:type="dxa"/>
              </w:tcPr>
            </w:tcPrChange>
          </w:tcPr>
          <w:p w14:paraId="407B89BC" w14:textId="77777777" w:rsidR="00846B15" w:rsidRPr="001D2E49" w:rsidRDefault="00846B15" w:rsidP="002618D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20" w:type="dxa"/>
            <w:tcPrChange w:id="259" w:author="Nokia" w:date="2022-06-21T11:52:00Z">
              <w:tcPr>
                <w:tcW w:w="1020" w:type="dxa"/>
              </w:tcPr>
            </w:tcPrChange>
          </w:tcPr>
          <w:p w14:paraId="5E5FBB53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260" w:author="Nokia" w:date="2022-06-21T11:52:00Z">
              <w:tcPr>
                <w:tcW w:w="1077" w:type="dxa"/>
              </w:tcPr>
            </w:tcPrChange>
          </w:tcPr>
          <w:p w14:paraId="19A24AAD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61" w:author="Nokia" w:date="2022-06-21T11:52:00Z">
              <w:tcPr>
                <w:tcW w:w="1587" w:type="dxa"/>
              </w:tcPr>
            </w:tcPrChange>
          </w:tcPr>
          <w:p w14:paraId="02179B6E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1757" w:type="dxa"/>
            <w:tcPrChange w:id="262" w:author="Nokia" w:date="2022-06-21T11:52:00Z">
              <w:tcPr>
                <w:tcW w:w="1757" w:type="dxa"/>
              </w:tcPr>
            </w:tcPrChange>
          </w:tcPr>
          <w:p w14:paraId="5EB27080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This IE is ignored i</w:t>
            </w:r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  <w:tcPrChange w:id="263" w:author="Nokia" w:date="2022-06-21T11:52:00Z">
              <w:tcPr>
                <w:tcW w:w="1080" w:type="dxa"/>
              </w:tcPr>
            </w:tcPrChange>
          </w:tcPr>
          <w:p w14:paraId="7E92B86A" w14:textId="77777777" w:rsidR="00846B15" w:rsidRDefault="00846B15">
            <w:pPr>
              <w:pStyle w:val="TAL"/>
              <w:jc w:val="center"/>
              <w:rPr>
                <w:rFonts w:cs="Arial"/>
                <w:lang w:eastAsia="ja-JP"/>
              </w:rPr>
              <w:pPrChange w:id="264" w:author="Nokia" w:date="2022-06-21T11:51:00Z">
                <w:pPr>
                  <w:pStyle w:val="TAL"/>
                </w:pPr>
              </w:pPrChange>
            </w:pPr>
            <w:ins w:id="265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66" w:author="Nokia" w:date="2022-06-21T11:52:00Z">
              <w:tcPr>
                <w:tcW w:w="1080" w:type="dxa"/>
              </w:tcPr>
            </w:tcPrChange>
          </w:tcPr>
          <w:p w14:paraId="5DB9AA26" w14:textId="77777777" w:rsidR="00846B15" w:rsidRDefault="00846B15" w:rsidP="002618D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46B15" w:rsidRPr="001D2E49" w14:paraId="0C432647" w14:textId="77777777" w:rsidTr="002618D3">
        <w:tc>
          <w:tcPr>
            <w:tcW w:w="2268" w:type="dxa"/>
            <w:tcPrChange w:id="267" w:author="Nokia" w:date="2022-06-21T11:52:00Z">
              <w:tcPr>
                <w:tcW w:w="2268" w:type="dxa"/>
              </w:tcPr>
            </w:tcPrChange>
          </w:tcPr>
          <w:p w14:paraId="3486D9AE" w14:textId="77777777" w:rsidR="00846B15" w:rsidRPr="001D2E49" w:rsidRDefault="00846B15" w:rsidP="002618D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20" w:type="dxa"/>
            <w:tcPrChange w:id="268" w:author="Nokia" w:date="2022-06-21T11:52:00Z">
              <w:tcPr>
                <w:tcW w:w="1020" w:type="dxa"/>
              </w:tcPr>
            </w:tcPrChange>
          </w:tcPr>
          <w:p w14:paraId="3459A820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PrChange w:id="269" w:author="Nokia" w:date="2022-06-21T11:52:00Z">
              <w:tcPr>
                <w:tcW w:w="1077" w:type="dxa"/>
              </w:tcPr>
            </w:tcPrChange>
          </w:tcPr>
          <w:p w14:paraId="6E93AB24" w14:textId="77777777" w:rsidR="00846B15" w:rsidRPr="001D2E49" w:rsidRDefault="00846B15" w:rsidP="002618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70" w:author="Nokia" w:date="2022-06-21T11:52:00Z">
              <w:tcPr>
                <w:tcW w:w="1587" w:type="dxa"/>
              </w:tcPr>
            </w:tcPrChange>
          </w:tcPr>
          <w:p w14:paraId="321963EA" w14:textId="77777777" w:rsidR="00846B15" w:rsidRPr="001D2E49" w:rsidRDefault="00846B15" w:rsidP="002618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1757" w:type="dxa"/>
            <w:tcPrChange w:id="271" w:author="Nokia" w:date="2022-06-21T11:52:00Z">
              <w:tcPr>
                <w:tcW w:w="1757" w:type="dxa"/>
              </w:tcPr>
            </w:tcPrChange>
          </w:tcPr>
          <w:p w14:paraId="131AC7C6" w14:textId="77777777" w:rsidR="00846B15" w:rsidRPr="001D2E49" w:rsidRDefault="00846B15" w:rsidP="002618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is</w:t>
            </w:r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  <w:tc>
          <w:tcPr>
            <w:tcW w:w="1077" w:type="dxa"/>
            <w:tcPrChange w:id="272" w:author="Nokia" w:date="2022-06-21T11:52:00Z">
              <w:tcPr>
                <w:tcW w:w="1080" w:type="dxa"/>
              </w:tcPr>
            </w:tcPrChange>
          </w:tcPr>
          <w:p w14:paraId="056EC083" w14:textId="77777777" w:rsidR="00846B15" w:rsidRPr="00567372" w:rsidRDefault="00846B15">
            <w:pPr>
              <w:pStyle w:val="TAL"/>
              <w:jc w:val="center"/>
              <w:rPr>
                <w:rFonts w:cs="Arial"/>
                <w:lang w:eastAsia="ja-JP"/>
              </w:rPr>
              <w:pPrChange w:id="273" w:author="Nokia" w:date="2022-06-21T11:51:00Z">
                <w:pPr>
                  <w:pStyle w:val="TAL"/>
                </w:pPr>
              </w:pPrChange>
            </w:pPr>
            <w:ins w:id="274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75" w:author="Nokia" w:date="2022-06-21T11:52:00Z">
              <w:tcPr>
                <w:tcW w:w="1080" w:type="dxa"/>
              </w:tcPr>
            </w:tcPrChange>
          </w:tcPr>
          <w:p w14:paraId="04DC234E" w14:textId="77777777" w:rsidR="00846B15" w:rsidRDefault="00846B15" w:rsidP="002618D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46B15" w:rsidRPr="001D2E49" w14:paraId="5B544FAC" w14:textId="77777777" w:rsidTr="002618D3">
        <w:trPr>
          <w:ins w:id="276" w:author="Nokia" w:date="2022-06-21T11:11:00Z"/>
        </w:trPr>
        <w:tc>
          <w:tcPr>
            <w:tcW w:w="2268" w:type="dxa"/>
            <w:tcPrChange w:id="277" w:author="Nokia" w:date="2022-06-21T11:52:00Z">
              <w:tcPr>
                <w:tcW w:w="2268" w:type="dxa"/>
              </w:tcPr>
            </w:tcPrChange>
          </w:tcPr>
          <w:p w14:paraId="07203B74" w14:textId="40E839D9" w:rsidR="00846B15" w:rsidRPr="001D2E49" w:rsidRDefault="00846B15" w:rsidP="002618D3">
            <w:pPr>
              <w:pStyle w:val="TAL"/>
              <w:ind w:left="75"/>
              <w:rPr>
                <w:ins w:id="278" w:author="Nokia" w:date="2022-06-21T11:11:00Z"/>
                <w:rFonts w:cs="Arial"/>
                <w:lang w:eastAsia="ja-JP"/>
              </w:rPr>
            </w:pPr>
            <w:ins w:id="279" w:author="Nokia" w:date="2022-06-21T11:11:00Z">
              <w:r w:rsidRPr="001D2E49">
                <w:rPr>
                  <w:rFonts w:cs="Arial"/>
                  <w:i/>
                  <w:iCs/>
                  <w:lang w:eastAsia="ja-JP"/>
                </w:rPr>
                <w:t>&gt;</w:t>
              </w:r>
            </w:ins>
            <w:ins w:id="280" w:author="Nokia" w:date="2022-06-21T11:13:00Z">
              <w:r>
                <w:rPr>
                  <w:rFonts w:cs="Arial"/>
                  <w:i/>
                  <w:iCs/>
                  <w:lang w:eastAsia="ja-JP"/>
                </w:rPr>
                <w:t>Home eNB</w:t>
              </w:r>
            </w:ins>
          </w:p>
        </w:tc>
        <w:tc>
          <w:tcPr>
            <w:tcW w:w="1020" w:type="dxa"/>
            <w:tcPrChange w:id="281" w:author="Nokia" w:date="2022-06-21T11:52:00Z">
              <w:tcPr>
                <w:tcW w:w="1020" w:type="dxa"/>
              </w:tcPr>
            </w:tcPrChange>
          </w:tcPr>
          <w:p w14:paraId="7A957374" w14:textId="77777777" w:rsidR="00846B15" w:rsidRPr="001D2E49" w:rsidRDefault="00846B15" w:rsidP="002618D3">
            <w:pPr>
              <w:pStyle w:val="TAL"/>
              <w:rPr>
                <w:ins w:id="282" w:author="Nokia" w:date="2022-06-21T11:11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283" w:author="Nokia" w:date="2022-06-21T11:52:00Z">
              <w:tcPr>
                <w:tcW w:w="1077" w:type="dxa"/>
              </w:tcPr>
            </w:tcPrChange>
          </w:tcPr>
          <w:p w14:paraId="527B30AF" w14:textId="77777777" w:rsidR="00846B15" w:rsidRPr="001D2E49" w:rsidRDefault="00846B15" w:rsidP="002618D3">
            <w:pPr>
              <w:pStyle w:val="TAL"/>
              <w:rPr>
                <w:ins w:id="284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285" w:author="Nokia" w:date="2022-06-21T11:52:00Z">
              <w:tcPr>
                <w:tcW w:w="1587" w:type="dxa"/>
              </w:tcPr>
            </w:tcPrChange>
          </w:tcPr>
          <w:p w14:paraId="5B079A0A" w14:textId="77777777" w:rsidR="00846B15" w:rsidRPr="001D2E49" w:rsidRDefault="00846B15" w:rsidP="002618D3">
            <w:pPr>
              <w:pStyle w:val="TAL"/>
              <w:rPr>
                <w:ins w:id="286" w:author="Nokia" w:date="2022-06-21T11:11:00Z"/>
                <w:rFonts w:cs="Arial"/>
                <w:lang w:eastAsia="ja-JP"/>
              </w:rPr>
            </w:pPr>
          </w:p>
        </w:tc>
        <w:tc>
          <w:tcPr>
            <w:tcW w:w="1757" w:type="dxa"/>
            <w:tcPrChange w:id="287" w:author="Nokia" w:date="2022-06-21T11:52:00Z">
              <w:tcPr>
                <w:tcW w:w="1757" w:type="dxa"/>
              </w:tcPr>
            </w:tcPrChange>
          </w:tcPr>
          <w:p w14:paraId="4DAD641F" w14:textId="77777777" w:rsidR="00846B15" w:rsidRPr="001D2E49" w:rsidRDefault="00846B15" w:rsidP="002618D3">
            <w:pPr>
              <w:pStyle w:val="TAL"/>
              <w:rPr>
                <w:ins w:id="288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89" w:author="Nokia" w:date="2022-06-21T11:52:00Z">
              <w:tcPr>
                <w:tcW w:w="1080" w:type="dxa"/>
              </w:tcPr>
            </w:tcPrChange>
          </w:tcPr>
          <w:p w14:paraId="0FE6E815" w14:textId="77777777" w:rsidR="00846B15" w:rsidRPr="001D2E49" w:rsidRDefault="00846B15">
            <w:pPr>
              <w:pStyle w:val="TAL"/>
              <w:jc w:val="center"/>
              <w:rPr>
                <w:ins w:id="290" w:author="Nokia" w:date="2022-06-21T11:51:00Z"/>
                <w:rFonts w:cs="Arial"/>
                <w:szCs w:val="18"/>
                <w:lang w:eastAsia="ja-JP"/>
              </w:rPr>
              <w:pPrChange w:id="291" w:author="Nokia" w:date="2022-06-21T11:51:00Z">
                <w:pPr>
                  <w:pStyle w:val="TAL"/>
                </w:pPr>
              </w:pPrChange>
            </w:pPr>
            <w:ins w:id="292" w:author="Nokia" w:date="2022-06-21T12:51:00Z">
              <w:r>
                <w:rPr>
                  <w:rFonts w:cs="Arial"/>
                  <w:szCs w:val="18"/>
                  <w:lang w:eastAsia="ja-JP"/>
                </w:rPr>
                <w:t>Y</w:t>
              </w:r>
            </w:ins>
            <w:ins w:id="293" w:author="Nokia" w:date="2022-06-21T12:52:00Z"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077" w:type="dxa"/>
            <w:tcPrChange w:id="294" w:author="Nokia" w:date="2022-06-21T11:52:00Z">
              <w:tcPr>
                <w:tcW w:w="1080" w:type="dxa"/>
              </w:tcPr>
            </w:tcPrChange>
          </w:tcPr>
          <w:p w14:paraId="286239E8" w14:textId="77777777" w:rsidR="00846B15" w:rsidRPr="001D2E49" w:rsidRDefault="00846B15" w:rsidP="002618D3">
            <w:pPr>
              <w:pStyle w:val="TAL"/>
              <w:jc w:val="center"/>
              <w:rPr>
                <w:ins w:id="295" w:author="Nokia" w:date="2022-06-21T11:52:00Z"/>
                <w:rFonts w:cs="Arial"/>
                <w:szCs w:val="18"/>
                <w:lang w:eastAsia="ja-JP"/>
              </w:rPr>
            </w:pPr>
            <w:ins w:id="296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46B15" w:rsidRPr="001D2E49" w14:paraId="4A4AE838" w14:textId="77777777" w:rsidTr="002618D3">
        <w:trPr>
          <w:ins w:id="297" w:author="Nokia" w:date="2022-06-21T11:32:00Z"/>
        </w:trPr>
        <w:tc>
          <w:tcPr>
            <w:tcW w:w="2268" w:type="dxa"/>
            <w:tcPrChange w:id="298" w:author="Nokia" w:date="2022-06-21T11:52:00Z">
              <w:tcPr>
                <w:tcW w:w="2268" w:type="dxa"/>
              </w:tcPr>
            </w:tcPrChange>
          </w:tcPr>
          <w:p w14:paraId="4C8163E2" w14:textId="77777777" w:rsidR="00846B15" w:rsidRPr="001D2E49" w:rsidRDefault="00846B15" w:rsidP="002618D3">
            <w:pPr>
              <w:pStyle w:val="TAL"/>
              <w:ind w:left="165"/>
              <w:rPr>
                <w:ins w:id="299" w:author="Nokia" w:date="2022-06-21T11:32:00Z"/>
                <w:rFonts w:cs="Arial"/>
                <w:lang w:eastAsia="ja-JP"/>
              </w:rPr>
            </w:pPr>
            <w:ins w:id="300" w:author="Nokia" w:date="2022-06-21T11:32:00Z">
              <w:r>
                <w:rPr>
                  <w:rFonts w:cs="Arial"/>
                  <w:lang w:eastAsia="ja-JP"/>
                </w:rPr>
                <w:t>&gt;&gt;</w:t>
              </w:r>
            </w:ins>
            <w:ins w:id="301" w:author="Nokia" w:date="2022-06-21T11:35:00Z">
              <w:r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20" w:type="dxa"/>
            <w:tcPrChange w:id="302" w:author="Nokia" w:date="2022-06-21T11:52:00Z">
              <w:tcPr>
                <w:tcW w:w="1020" w:type="dxa"/>
              </w:tcPr>
            </w:tcPrChange>
          </w:tcPr>
          <w:p w14:paraId="1AE1AC3F" w14:textId="77777777" w:rsidR="00846B15" w:rsidRPr="001D2E49" w:rsidRDefault="00846B15" w:rsidP="002618D3">
            <w:pPr>
              <w:pStyle w:val="TAL"/>
              <w:rPr>
                <w:ins w:id="303" w:author="Nokia" w:date="2022-06-21T11:32:00Z"/>
                <w:rFonts w:cs="Arial"/>
                <w:lang w:eastAsia="ja-JP"/>
              </w:rPr>
            </w:pPr>
            <w:ins w:id="304" w:author="Nokia" w:date="2022-06-21T11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305" w:author="Nokia" w:date="2022-06-21T11:52:00Z">
              <w:tcPr>
                <w:tcW w:w="1077" w:type="dxa"/>
              </w:tcPr>
            </w:tcPrChange>
          </w:tcPr>
          <w:p w14:paraId="5E99A9E0" w14:textId="77777777" w:rsidR="00846B15" w:rsidRPr="001D2E49" w:rsidRDefault="00846B15" w:rsidP="002618D3">
            <w:pPr>
              <w:pStyle w:val="TAL"/>
              <w:rPr>
                <w:ins w:id="306" w:author="Nokia" w:date="2022-06-21T11:32:00Z"/>
                <w:i/>
                <w:lang w:eastAsia="ja-JP"/>
              </w:rPr>
            </w:pPr>
          </w:p>
        </w:tc>
        <w:tc>
          <w:tcPr>
            <w:tcW w:w="1587" w:type="dxa"/>
            <w:tcPrChange w:id="307" w:author="Nokia" w:date="2022-06-21T11:52:00Z">
              <w:tcPr>
                <w:tcW w:w="1587" w:type="dxa"/>
              </w:tcPr>
            </w:tcPrChange>
          </w:tcPr>
          <w:p w14:paraId="4816F108" w14:textId="77777777" w:rsidR="00846B15" w:rsidRPr="00567372" w:rsidRDefault="00846B15" w:rsidP="002618D3">
            <w:pPr>
              <w:pStyle w:val="TAL"/>
              <w:rPr>
                <w:ins w:id="308" w:author="Nokia" w:date="2022-06-21T11:32:00Z"/>
                <w:rFonts w:cs="Arial"/>
                <w:lang w:eastAsia="ja-JP"/>
              </w:rPr>
            </w:pPr>
            <w:ins w:id="309" w:author="Nokia" w:date="2022-06-21T11:35:00Z">
              <w:r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1757" w:type="dxa"/>
            <w:tcPrChange w:id="310" w:author="Nokia" w:date="2022-06-21T11:52:00Z">
              <w:tcPr>
                <w:tcW w:w="1757" w:type="dxa"/>
              </w:tcPr>
            </w:tcPrChange>
          </w:tcPr>
          <w:p w14:paraId="3329A702" w14:textId="77777777" w:rsidR="00846B15" w:rsidRPr="00567372" w:rsidRDefault="00846B15" w:rsidP="002618D3">
            <w:pPr>
              <w:pStyle w:val="TAL"/>
              <w:rPr>
                <w:ins w:id="311" w:author="Nokia" w:date="2022-06-21T11:32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312" w:author="Nokia" w:date="2022-06-21T11:52:00Z">
              <w:tcPr>
                <w:tcW w:w="1080" w:type="dxa"/>
              </w:tcPr>
            </w:tcPrChange>
          </w:tcPr>
          <w:p w14:paraId="5FF8CF2B" w14:textId="77777777" w:rsidR="00846B15" w:rsidRPr="00567372" w:rsidRDefault="00846B15">
            <w:pPr>
              <w:pStyle w:val="TAL"/>
              <w:jc w:val="center"/>
              <w:rPr>
                <w:ins w:id="313" w:author="Nokia" w:date="2022-06-21T11:51:00Z"/>
                <w:rFonts w:cs="Arial"/>
                <w:lang w:eastAsia="ja-JP"/>
              </w:rPr>
              <w:pPrChange w:id="314" w:author="Nokia" w:date="2022-06-21T11:51:00Z">
                <w:pPr>
                  <w:pStyle w:val="TAL"/>
                </w:pPr>
              </w:pPrChange>
            </w:pPr>
            <w:ins w:id="315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316" w:author="Nokia" w:date="2022-06-21T11:52:00Z">
              <w:tcPr>
                <w:tcW w:w="1080" w:type="dxa"/>
              </w:tcPr>
            </w:tcPrChange>
          </w:tcPr>
          <w:p w14:paraId="67307D7C" w14:textId="77777777" w:rsidR="00846B15" w:rsidRPr="00567372" w:rsidRDefault="00846B15" w:rsidP="002618D3">
            <w:pPr>
              <w:pStyle w:val="TAL"/>
              <w:jc w:val="center"/>
              <w:rPr>
                <w:ins w:id="317" w:author="Nokia" w:date="2022-06-21T11:52:00Z"/>
                <w:rFonts w:cs="Arial"/>
                <w:lang w:eastAsia="ja-JP"/>
              </w:rPr>
            </w:pPr>
          </w:p>
        </w:tc>
      </w:tr>
      <w:tr w:rsidR="00846B15" w:rsidRPr="001D2E49" w14:paraId="174AC21E" w14:textId="77777777" w:rsidTr="002618D3">
        <w:trPr>
          <w:ins w:id="318" w:author="Nokia" w:date="2022-06-21T11:11:00Z"/>
        </w:trPr>
        <w:tc>
          <w:tcPr>
            <w:tcW w:w="2268" w:type="dxa"/>
            <w:tcPrChange w:id="319" w:author="Nokia" w:date="2022-06-21T11:52:00Z">
              <w:tcPr>
                <w:tcW w:w="2268" w:type="dxa"/>
              </w:tcPr>
            </w:tcPrChange>
          </w:tcPr>
          <w:p w14:paraId="36BB94F2" w14:textId="77777777" w:rsidR="00846B15" w:rsidRPr="001D2E49" w:rsidRDefault="00846B15" w:rsidP="002618D3">
            <w:pPr>
              <w:pStyle w:val="TAL"/>
              <w:ind w:left="165"/>
              <w:rPr>
                <w:ins w:id="320" w:author="Nokia" w:date="2022-06-21T11:11:00Z"/>
                <w:rFonts w:cs="Arial"/>
                <w:lang w:eastAsia="ja-JP"/>
              </w:rPr>
            </w:pPr>
            <w:ins w:id="321" w:author="Nokia" w:date="2022-06-21T11:11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322" w:author="Nokia" w:date="2022-06-21T11:13:00Z">
              <w:r>
                <w:rPr>
                  <w:rFonts w:cs="Arial"/>
                  <w:lang w:eastAsia="ja-JP"/>
                </w:rPr>
                <w:t>Home</w:t>
              </w:r>
            </w:ins>
            <w:ins w:id="323" w:author="Nokia" w:date="2022-06-21T11:11:00Z">
              <w:r w:rsidRPr="001D2E49">
                <w:rPr>
                  <w:rFonts w:cs="Arial"/>
                  <w:lang w:eastAsia="ja-JP"/>
                </w:rPr>
                <w:t xml:space="preserve"> eNB ID</w:t>
              </w:r>
            </w:ins>
          </w:p>
        </w:tc>
        <w:tc>
          <w:tcPr>
            <w:tcW w:w="1020" w:type="dxa"/>
            <w:tcPrChange w:id="324" w:author="Nokia" w:date="2022-06-21T11:52:00Z">
              <w:tcPr>
                <w:tcW w:w="1020" w:type="dxa"/>
              </w:tcPr>
            </w:tcPrChange>
          </w:tcPr>
          <w:p w14:paraId="554DD145" w14:textId="77777777" w:rsidR="00846B15" w:rsidRPr="001D2E49" w:rsidRDefault="00846B15" w:rsidP="002618D3">
            <w:pPr>
              <w:pStyle w:val="TAL"/>
              <w:rPr>
                <w:ins w:id="325" w:author="Nokia" w:date="2022-06-21T11:11:00Z"/>
                <w:rFonts w:cs="Arial"/>
                <w:lang w:eastAsia="ja-JP"/>
              </w:rPr>
            </w:pPr>
            <w:ins w:id="326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327" w:author="Nokia" w:date="2022-06-21T11:52:00Z">
              <w:tcPr>
                <w:tcW w:w="1077" w:type="dxa"/>
              </w:tcPr>
            </w:tcPrChange>
          </w:tcPr>
          <w:p w14:paraId="2562173D" w14:textId="77777777" w:rsidR="00846B15" w:rsidRPr="001D2E49" w:rsidRDefault="00846B15" w:rsidP="002618D3">
            <w:pPr>
              <w:pStyle w:val="TAL"/>
              <w:rPr>
                <w:ins w:id="328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329" w:author="Nokia" w:date="2022-06-21T11:52:00Z">
              <w:tcPr>
                <w:tcW w:w="1587" w:type="dxa"/>
              </w:tcPr>
            </w:tcPrChange>
          </w:tcPr>
          <w:p w14:paraId="3F224A77" w14:textId="77777777" w:rsidR="00846B15" w:rsidRPr="001D2E49" w:rsidRDefault="00846B15" w:rsidP="002618D3">
            <w:pPr>
              <w:pStyle w:val="TAL"/>
              <w:rPr>
                <w:ins w:id="330" w:author="Nokia" w:date="2022-06-21T11:11:00Z"/>
                <w:rFonts w:cs="Arial"/>
                <w:lang w:eastAsia="ja-JP"/>
              </w:rPr>
            </w:pPr>
            <w:ins w:id="331" w:author="Nokia" w:date="2022-06-21T11:14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1757" w:type="dxa"/>
            <w:tcPrChange w:id="332" w:author="Nokia" w:date="2022-06-21T11:52:00Z">
              <w:tcPr>
                <w:tcW w:w="1757" w:type="dxa"/>
              </w:tcPr>
            </w:tcPrChange>
          </w:tcPr>
          <w:p w14:paraId="218F7FC3" w14:textId="77777777" w:rsidR="00846B15" w:rsidRPr="001D2E49" w:rsidRDefault="00846B15" w:rsidP="002618D3">
            <w:pPr>
              <w:pStyle w:val="TAL"/>
              <w:rPr>
                <w:ins w:id="333" w:author="Nokia" w:date="2022-06-21T11:11:00Z"/>
                <w:rFonts w:cs="Arial"/>
                <w:szCs w:val="18"/>
                <w:lang w:eastAsia="ja-JP"/>
              </w:rPr>
            </w:pPr>
            <w:ins w:id="334" w:author="Nokia" w:date="2022-06-21T11:14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E-UTRAN CGI</w:t>
              </w:r>
              <w:r w:rsidRPr="00567372">
                <w:rPr>
                  <w:rFonts w:cs="Arial"/>
                  <w:lang w:eastAsia="ja-JP"/>
                </w:rPr>
                <w:t xml:space="preserve"> IE (see </w:t>
              </w:r>
              <w:r w:rsidRPr="00567372">
                <w:t>TS 36.</w:t>
              </w:r>
              <w:r>
                <w:t xml:space="preserve"> 423</w:t>
              </w:r>
              <w:r w:rsidRPr="00567372" w:rsidDel="00E61351">
                <w:t xml:space="preserve"> </w:t>
              </w:r>
              <w:r w:rsidRPr="00567372">
                <w:t>[</w:t>
              </w:r>
              <w:r>
                <w:t>40</w:t>
              </w:r>
              <w:r w:rsidRPr="00567372">
                <w:t>]</w:t>
              </w:r>
              <w:r>
                <w:t xml:space="preserve"> </w:t>
              </w:r>
              <w:r w:rsidRPr="00567372">
                <w:rPr>
                  <w:rFonts w:cs="Arial"/>
                  <w:lang w:eastAsia="ja-JP"/>
                </w:rPr>
                <w:t>subclause 9.</w:t>
              </w:r>
              <w:r>
                <w:rPr>
                  <w:rFonts w:cs="Arial"/>
                  <w:lang w:eastAsia="ja-JP"/>
                </w:rPr>
                <w:t>3.1.9</w:t>
              </w:r>
              <w:r w:rsidRPr="00567372">
                <w:rPr>
                  <w:rFonts w:cs="Arial"/>
                  <w:lang w:eastAsia="ja-JP"/>
                </w:rPr>
                <w:t>) of the cell served by the eNB.</w:t>
              </w:r>
            </w:ins>
          </w:p>
        </w:tc>
        <w:tc>
          <w:tcPr>
            <w:tcW w:w="1077" w:type="dxa"/>
            <w:tcPrChange w:id="335" w:author="Nokia" w:date="2022-06-21T11:52:00Z">
              <w:tcPr>
                <w:tcW w:w="1080" w:type="dxa"/>
              </w:tcPr>
            </w:tcPrChange>
          </w:tcPr>
          <w:p w14:paraId="19252F16" w14:textId="77777777" w:rsidR="00846B15" w:rsidRPr="00567372" w:rsidRDefault="00846B15">
            <w:pPr>
              <w:pStyle w:val="TAL"/>
              <w:jc w:val="center"/>
              <w:rPr>
                <w:ins w:id="336" w:author="Nokia" w:date="2022-06-21T11:51:00Z"/>
                <w:rFonts w:cs="Arial"/>
                <w:lang w:eastAsia="ja-JP"/>
              </w:rPr>
              <w:pPrChange w:id="337" w:author="Nokia" w:date="2022-06-21T11:51:00Z">
                <w:pPr>
                  <w:pStyle w:val="TAL"/>
                </w:pPr>
              </w:pPrChange>
            </w:pPr>
            <w:ins w:id="338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339" w:author="Nokia" w:date="2022-06-21T11:52:00Z">
              <w:tcPr>
                <w:tcW w:w="1080" w:type="dxa"/>
              </w:tcPr>
            </w:tcPrChange>
          </w:tcPr>
          <w:p w14:paraId="428C3143" w14:textId="77777777" w:rsidR="00846B15" w:rsidRPr="00567372" w:rsidRDefault="00846B15" w:rsidP="002618D3">
            <w:pPr>
              <w:pStyle w:val="TAL"/>
              <w:jc w:val="center"/>
              <w:rPr>
                <w:ins w:id="340" w:author="Nokia" w:date="2022-06-21T11:52:00Z"/>
                <w:rFonts w:cs="Arial"/>
                <w:lang w:eastAsia="ja-JP"/>
              </w:rPr>
            </w:pPr>
          </w:p>
        </w:tc>
      </w:tr>
      <w:tr w:rsidR="00846B15" w:rsidRPr="001D2E49" w14:paraId="4C546B52" w14:textId="77777777" w:rsidTr="002618D3">
        <w:trPr>
          <w:ins w:id="341" w:author="Nokia" w:date="2022-06-21T11:11:00Z"/>
        </w:trPr>
        <w:tc>
          <w:tcPr>
            <w:tcW w:w="2268" w:type="dxa"/>
            <w:tcPrChange w:id="342" w:author="Nokia" w:date="2022-06-21T11:52:00Z">
              <w:tcPr>
                <w:tcW w:w="2268" w:type="dxa"/>
              </w:tcPr>
            </w:tcPrChange>
          </w:tcPr>
          <w:p w14:paraId="2A05A628" w14:textId="77777777" w:rsidR="00846B15" w:rsidRPr="001D2E49" w:rsidRDefault="00846B15" w:rsidP="002618D3">
            <w:pPr>
              <w:pStyle w:val="TAL"/>
              <w:ind w:left="165"/>
              <w:rPr>
                <w:ins w:id="343" w:author="Nokia" w:date="2022-06-21T11:11:00Z"/>
                <w:rFonts w:cs="Arial"/>
                <w:lang w:eastAsia="ja-JP"/>
              </w:rPr>
            </w:pPr>
            <w:ins w:id="344" w:author="Nokia" w:date="2022-06-21T11:11:00Z">
              <w:r w:rsidRPr="001D2E49">
                <w:rPr>
                  <w:rFonts w:cs="Arial"/>
                  <w:lang w:eastAsia="ja-JP"/>
                </w:rPr>
                <w:t>&gt;&gt;Selected EPS TAI</w:t>
              </w:r>
            </w:ins>
          </w:p>
        </w:tc>
        <w:tc>
          <w:tcPr>
            <w:tcW w:w="1020" w:type="dxa"/>
            <w:tcPrChange w:id="345" w:author="Nokia" w:date="2022-06-21T11:52:00Z">
              <w:tcPr>
                <w:tcW w:w="1020" w:type="dxa"/>
              </w:tcPr>
            </w:tcPrChange>
          </w:tcPr>
          <w:p w14:paraId="35C41B48" w14:textId="77777777" w:rsidR="00846B15" w:rsidRPr="001D2E49" w:rsidRDefault="00846B15" w:rsidP="002618D3">
            <w:pPr>
              <w:pStyle w:val="TAL"/>
              <w:rPr>
                <w:ins w:id="346" w:author="Nokia" w:date="2022-06-21T11:11:00Z"/>
                <w:rFonts w:cs="Arial"/>
                <w:lang w:eastAsia="ja-JP"/>
              </w:rPr>
            </w:pPr>
            <w:ins w:id="347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348" w:author="Nokia" w:date="2022-06-21T11:52:00Z">
              <w:tcPr>
                <w:tcW w:w="1077" w:type="dxa"/>
              </w:tcPr>
            </w:tcPrChange>
          </w:tcPr>
          <w:p w14:paraId="3F576F53" w14:textId="77777777" w:rsidR="00846B15" w:rsidRPr="001D2E49" w:rsidRDefault="00846B15" w:rsidP="002618D3">
            <w:pPr>
              <w:pStyle w:val="TAL"/>
              <w:rPr>
                <w:ins w:id="349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350" w:author="Nokia" w:date="2022-06-21T11:52:00Z">
              <w:tcPr>
                <w:tcW w:w="1587" w:type="dxa"/>
              </w:tcPr>
            </w:tcPrChange>
          </w:tcPr>
          <w:p w14:paraId="185698A6" w14:textId="77777777" w:rsidR="00846B15" w:rsidRPr="001D2E49" w:rsidRDefault="00846B15" w:rsidP="002618D3">
            <w:pPr>
              <w:pStyle w:val="TAL"/>
              <w:rPr>
                <w:ins w:id="351" w:author="Nokia" w:date="2022-06-21T11:11:00Z"/>
                <w:rFonts w:cs="Arial"/>
                <w:lang w:eastAsia="ja-JP"/>
              </w:rPr>
            </w:pPr>
            <w:ins w:id="352" w:author="Nokia" w:date="2022-06-21T11:11:00Z">
              <w:r w:rsidRPr="001D2E49">
                <w:rPr>
                  <w:rFonts w:cs="Arial"/>
                  <w:lang w:eastAsia="ja-JP"/>
                </w:rPr>
                <w:t>EPS TAI</w:t>
              </w:r>
            </w:ins>
          </w:p>
          <w:p w14:paraId="4D2AD572" w14:textId="77777777" w:rsidR="00846B15" w:rsidRPr="001D2E49" w:rsidRDefault="00846B15" w:rsidP="002618D3">
            <w:pPr>
              <w:pStyle w:val="TAL"/>
              <w:rPr>
                <w:ins w:id="353" w:author="Nokia" w:date="2022-06-21T11:11:00Z"/>
                <w:rFonts w:cs="Arial"/>
                <w:lang w:eastAsia="ja-JP"/>
              </w:rPr>
            </w:pPr>
            <w:ins w:id="354" w:author="Nokia" w:date="2022-06-21T11:11:00Z">
              <w:r w:rsidRPr="001D2E49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1757" w:type="dxa"/>
            <w:tcPrChange w:id="355" w:author="Nokia" w:date="2022-06-21T11:52:00Z">
              <w:tcPr>
                <w:tcW w:w="1757" w:type="dxa"/>
              </w:tcPr>
            </w:tcPrChange>
          </w:tcPr>
          <w:p w14:paraId="7F4B58A4" w14:textId="77777777" w:rsidR="00846B15" w:rsidRPr="001D2E49" w:rsidRDefault="00846B15" w:rsidP="002618D3">
            <w:pPr>
              <w:pStyle w:val="TAL"/>
              <w:rPr>
                <w:ins w:id="356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357" w:author="Nokia" w:date="2022-06-21T11:52:00Z">
              <w:tcPr>
                <w:tcW w:w="1080" w:type="dxa"/>
              </w:tcPr>
            </w:tcPrChange>
          </w:tcPr>
          <w:p w14:paraId="089490CE" w14:textId="77777777" w:rsidR="00846B15" w:rsidRPr="001D2E49" w:rsidRDefault="00846B15">
            <w:pPr>
              <w:pStyle w:val="TAL"/>
              <w:jc w:val="center"/>
              <w:rPr>
                <w:ins w:id="358" w:author="Nokia" w:date="2022-06-21T11:51:00Z"/>
                <w:rFonts w:cs="Arial"/>
                <w:szCs w:val="18"/>
                <w:lang w:eastAsia="ja-JP"/>
              </w:rPr>
              <w:pPrChange w:id="359" w:author="Nokia" w:date="2022-06-21T11:51:00Z">
                <w:pPr>
                  <w:pStyle w:val="TAL"/>
                </w:pPr>
              </w:pPrChange>
            </w:pPr>
            <w:ins w:id="360" w:author="Nokia" w:date="2022-06-21T12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361" w:author="Nokia" w:date="2022-06-21T11:52:00Z">
              <w:tcPr>
                <w:tcW w:w="1080" w:type="dxa"/>
              </w:tcPr>
            </w:tcPrChange>
          </w:tcPr>
          <w:p w14:paraId="4683E0D0" w14:textId="77777777" w:rsidR="00846B15" w:rsidRPr="001D2E49" w:rsidRDefault="00846B15" w:rsidP="002618D3">
            <w:pPr>
              <w:pStyle w:val="TAL"/>
              <w:jc w:val="center"/>
              <w:rPr>
                <w:ins w:id="362" w:author="Nokia" w:date="2022-06-21T11:52:00Z"/>
                <w:rFonts w:cs="Arial"/>
                <w:szCs w:val="18"/>
                <w:lang w:eastAsia="ja-JP"/>
              </w:rPr>
            </w:pPr>
          </w:p>
        </w:tc>
      </w:tr>
    </w:tbl>
    <w:p w14:paraId="5DA607DF" w14:textId="77777777" w:rsidR="00846B15" w:rsidRPr="00C512DB" w:rsidRDefault="00846B15" w:rsidP="00846B15"/>
    <w:p w14:paraId="37AA7F2A" w14:textId="6AE20431" w:rsidR="00846B15" w:rsidRPr="009D5D74" w:rsidRDefault="00204635" w:rsidP="006928DA">
      <w:r w:rsidRPr="00204635">
        <w:rPr>
          <w:highlight w:val="yellow"/>
        </w:rPr>
        <w:t xml:space="preserve">*** </w:t>
      </w:r>
      <w:r>
        <w:rPr>
          <w:highlight w:val="yellow"/>
        </w:rPr>
        <w:t>End</w:t>
      </w:r>
      <w:r w:rsidRPr="00204635">
        <w:rPr>
          <w:highlight w:val="yellow"/>
        </w:rPr>
        <w:t xml:space="preserve"> </w:t>
      </w:r>
      <w:r w:rsidR="0008623B">
        <w:rPr>
          <w:highlight w:val="yellow"/>
        </w:rPr>
        <w:t xml:space="preserve">of </w:t>
      </w:r>
      <w:r w:rsidRPr="00204635">
        <w:rPr>
          <w:highlight w:val="yellow"/>
        </w:rPr>
        <w:t>Change</w:t>
      </w:r>
      <w:r>
        <w:rPr>
          <w:highlight w:val="yellow"/>
        </w:rPr>
        <w:t xml:space="preserve"> </w:t>
      </w:r>
      <w:r w:rsidRPr="00204635">
        <w:rPr>
          <w:highlight w:val="yellow"/>
        </w:rPr>
        <w:t>***</w:t>
      </w:r>
    </w:p>
    <w:sectPr w:rsidR="00846B15" w:rsidRPr="009D5D74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5B8F6" w14:textId="77777777" w:rsidR="0009579E" w:rsidRDefault="0009579E" w:rsidP="000B02AA">
      <w:pPr>
        <w:spacing w:after="0"/>
      </w:pPr>
      <w:r>
        <w:separator/>
      </w:r>
    </w:p>
  </w:endnote>
  <w:endnote w:type="continuationSeparator" w:id="0">
    <w:p w14:paraId="128B1211" w14:textId="77777777" w:rsidR="0009579E" w:rsidRDefault="0009579E" w:rsidP="000B02AA">
      <w:pPr>
        <w:spacing w:after="0"/>
      </w:pPr>
      <w:r>
        <w:continuationSeparator/>
      </w:r>
    </w:p>
  </w:endnote>
  <w:endnote w:type="continuationNotice" w:id="1">
    <w:p w14:paraId="5C2EA138" w14:textId="77777777" w:rsidR="0009579E" w:rsidRDefault="000957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60174" w14:textId="77777777" w:rsidR="0009579E" w:rsidRDefault="0009579E" w:rsidP="000B02AA">
      <w:pPr>
        <w:spacing w:after="0"/>
      </w:pPr>
      <w:r>
        <w:separator/>
      </w:r>
    </w:p>
  </w:footnote>
  <w:footnote w:type="continuationSeparator" w:id="0">
    <w:p w14:paraId="4AEFB96C" w14:textId="77777777" w:rsidR="0009579E" w:rsidRDefault="0009579E" w:rsidP="000B02AA">
      <w:pPr>
        <w:spacing w:after="0"/>
      </w:pPr>
      <w:r>
        <w:continuationSeparator/>
      </w:r>
    </w:p>
  </w:footnote>
  <w:footnote w:type="continuationNotice" w:id="1">
    <w:p w14:paraId="1CB0D139" w14:textId="77777777" w:rsidR="0009579E" w:rsidRDefault="000957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2"/>
  </w:num>
  <w:num w:numId="4">
    <w:abstractNumId w:val="14"/>
  </w:num>
  <w:num w:numId="5">
    <w:abstractNumId w:val="16"/>
  </w:num>
  <w:num w:numId="6">
    <w:abstractNumId w:val="5"/>
  </w:num>
  <w:num w:numId="7">
    <w:abstractNumId w:val="4"/>
  </w:num>
  <w:num w:numId="8">
    <w:abstractNumId w:val="9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3"/>
  </w:num>
  <w:num w:numId="14">
    <w:abstractNumId w:val="15"/>
  </w:num>
  <w:num w:numId="15">
    <w:abstractNumId w:val="2"/>
  </w:num>
  <w:num w:numId="16">
    <w:abstractNumId w:val="10"/>
  </w:num>
  <w:num w:numId="17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962"/>
    <w:rsid w:val="00001303"/>
    <w:rsid w:val="0000199A"/>
    <w:rsid w:val="000034C6"/>
    <w:rsid w:val="00003615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11ED"/>
    <w:rsid w:val="00011479"/>
    <w:rsid w:val="000114CC"/>
    <w:rsid w:val="0001154E"/>
    <w:rsid w:val="00012291"/>
    <w:rsid w:val="000125C6"/>
    <w:rsid w:val="00012D99"/>
    <w:rsid w:val="00012E24"/>
    <w:rsid w:val="00014055"/>
    <w:rsid w:val="0001467A"/>
    <w:rsid w:val="000147B7"/>
    <w:rsid w:val="0001485B"/>
    <w:rsid w:val="00014C44"/>
    <w:rsid w:val="00016035"/>
    <w:rsid w:val="00016798"/>
    <w:rsid w:val="00017114"/>
    <w:rsid w:val="0001712E"/>
    <w:rsid w:val="000173F8"/>
    <w:rsid w:val="000205F2"/>
    <w:rsid w:val="0002151E"/>
    <w:rsid w:val="00021915"/>
    <w:rsid w:val="00022F08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A48"/>
    <w:rsid w:val="0003239B"/>
    <w:rsid w:val="0003264B"/>
    <w:rsid w:val="00033397"/>
    <w:rsid w:val="0003493E"/>
    <w:rsid w:val="000352A7"/>
    <w:rsid w:val="000352B8"/>
    <w:rsid w:val="00035449"/>
    <w:rsid w:val="00035DEE"/>
    <w:rsid w:val="000368C9"/>
    <w:rsid w:val="00036EC9"/>
    <w:rsid w:val="00037895"/>
    <w:rsid w:val="00040095"/>
    <w:rsid w:val="0004148A"/>
    <w:rsid w:val="0004166C"/>
    <w:rsid w:val="000417ED"/>
    <w:rsid w:val="00041B07"/>
    <w:rsid w:val="00041F63"/>
    <w:rsid w:val="000439E0"/>
    <w:rsid w:val="00043E58"/>
    <w:rsid w:val="00044DAF"/>
    <w:rsid w:val="00046436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12C6"/>
    <w:rsid w:val="00061E75"/>
    <w:rsid w:val="000629E5"/>
    <w:rsid w:val="000632AB"/>
    <w:rsid w:val="0006377F"/>
    <w:rsid w:val="00063A13"/>
    <w:rsid w:val="00064098"/>
    <w:rsid w:val="000650FD"/>
    <w:rsid w:val="000672F4"/>
    <w:rsid w:val="00067B65"/>
    <w:rsid w:val="00070F8B"/>
    <w:rsid w:val="0007117E"/>
    <w:rsid w:val="00071B0F"/>
    <w:rsid w:val="00072009"/>
    <w:rsid w:val="000722EC"/>
    <w:rsid w:val="00073AFD"/>
    <w:rsid w:val="00073DC8"/>
    <w:rsid w:val="0007425A"/>
    <w:rsid w:val="00074496"/>
    <w:rsid w:val="00074C58"/>
    <w:rsid w:val="00075004"/>
    <w:rsid w:val="0007526E"/>
    <w:rsid w:val="00076026"/>
    <w:rsid w:val="0007657A"/>
    <w:rsid w:val="00076E5F"/>
    <w:rsid w:val="00077C2D"/>
    <w:rsid w:val="00080512"/>
    <w:rsid w:val="0008051B"/>
    <w:rsid w:val="00080659"/>
    <w:rsid w:val="00081B90"/>
    <w:rsid w:val="00081EB3"/>
    <w:rsid w:val="00082643"/>
    <w:rsid w:val="00082E97"/>
    <w:rsid w:val="00083173"/>
    <w:rsid w:val="00084543"/>
    <w:rsid w:val="0008623B"/>
    <w:rsid w:val="00086768"/>
    <w:rsid w:val="000869DB"/>
    <w:rsid w:val="000879EE"/>
    <w:rsid w:val="00087A87"/>
    <w:rsid w:val="00090167"/>
    <w:rsid w:val="00090468"/>
    <w:rsid w:val="00090A6A"/>
    <w:rsid w:val="00090E42"/>
    <w:rsid w:val="00091027"/>
    <w:rsid w:val="000916DE"/>
    <w:rsid w:val="00092E65"/>
    <w:rsid w:val="00092E8F"/>
    <w:rsid w:val="0009319B"/>
    <w:rsid w:val="0009372B"/>
    <w:rsid w:val="000946D3"/>
    <w:rsid w:val="00094710"/>
    <w:rsid w:val="000950C3"/>
    <w:rsid w:val="0009579E"/>
    <w:rsid w:val="00097ADC"/>
    <w:rsid w:val="00097CFC"/>
    <w:rsid w:val="000A13D8"/>
    <w:rsid w:val="000A3E07"/>
    <w:rsid w:val="000A40E3"/>
    <w:rsid w:val="000A44ED"/>
    <w:rsid w:val="000A4676"/>
    <w:rsid w:val="000A4CCC"/>
    <w:rsid w:val="000A4DC4"/>
    <w:rsid w:val="000A5BDF"/>
    <w:rsid w:val="000A5F0C"/>
    <w:rsid w:val="000A6A6D"/>
    <w:rsid w:val="000A7007"/>
    <w:rsid w:val="000A705A"/>
    <w:rsid w:val="000A7660"/>
    <w:rsid w:val="000B02AA"/>
    <w:rsid w:val="000B0B03"/>
    <w:rsid w:val="000B1B78"/>
    <w:rsid w:val="000B1EC3"/>
    <w:rsid w:val="000B4B95"/>
    <w:rsid w:val="000B4C36"/>
    <w:rsid w:val="000B5487"/>
    <w:rsid w:val="000B6574"/>
    <w:rsid w:val="000B6815"/>
    <w:rsid w:val="000B6F7C"/>
    <w:rsid w:val="000B7B2D"/>
    <w:rsid w:val="000B7BCF"/>
    <w:rsid w:val="000B7BEB"/>
    <w:rsid w:val="000C0352"/>
    <w:rsid w:val="000C07A3"/>
    <w:rsid w:val="000C1462"/>
    <w:rsid w:val="000C17C5"/>
    <w:rsid w:val="000C216F"/>
    <w:rsid w:val="000C238C"/>
    <w:rsid w:val="000C2485"/>
    <w:rsid w:val="000C2979"/>
    <w:rsid w:val="000C2E01"/>
    <w:rsid w:val="000C3E8E"/>
    <w:rsid w:val="000C42B8"/>
    <w:rsid w:val="000C482A"/>
    <w:rsid w:val="000C4E7A"/>
    <w:rsid w:val="000C50A2"/>
    <w:rsid w:val="000C522B"/>
    <w:rsid w:val="000C5385"/>
    <w:rsid w:val="000C6062"/>
    <w:rsid w:val="000C6077"/>
    <w:rsid w:val="000C6315"/>
    <w:rsid w:val="000C6F82"/>
    <w:rsid w:val="000C76FC"/>
    <w:rsid w:val="000C7DC4"/>
    <w:rsid w:val="000D0234"/>
    <w:rsid w:val="000D079C"/>
    <w:rsid w:val="000D1F70"/>
    <w:rsid w:val="000D2196"/>
    <w:rsid w:val="000D29B1"/>
    <w:rsid w:val="000D2B53"/>
    <w:rsid w:val="000D3F16"/>
    <w:rsid w:val="000D58AB"/>
    <w:rsid w:val="000D5FB7"/>
    <w:rsid w:val="000D622B"/>
    <w:rsid w:val="000D6906"/>
    <w:rsid w:val="000D6A0B"/>
    <w:rsid w:val="000D7323"/>
    <w:rsid w:val="000E0589"/>
    <w:rsid w:val="000E13D1"/>
    <w:rsid w:val="000E185A"/>
    <w:rsid w:val="000E29A0"/>
    <w:rsid w:val="000E3680"/>
    <w:rsid w:val="000E3990"/>
    <w:rsid w:val="000E3D1D"/>
    <w:rsid w:val="000E4FAD"/>
    <w:rsid w:val="000E5927"/>
    <w:rsid w:val="000E63C9"/>
    <w:rsid w:val="000E70D0"/>
    <w:rsid w:val="000E7A4C"/>
    <w:rsid w:val="000F0AF0"/>
    <w:rsid w:val="000F0AF3"/>
    <w:rsid w:val="000F1A62"/>
    <w:rsid w:val="000F259C"/>
    <w:rsid w:val="000F26C3"/>
    <w:rsid w:val="000F2875"/>
    <w:rsid w:val="000F30EE"/>
    <w:rsid w:val="000F34B1"/>
    <w:rsid w:val="000F4C5C"/>
    <w:rsid w:val="000F4CEF"/>
    <w:rsid w:val="000F4D45"/>
    <w:rsid w:val="000F578A"/>
    <w:rsid w:val="000F60C3"/>
    <w:rsid w:val="000F6163"/>
    <w:rsid w:val="000F63CF"/>
    <w:rsid w:val="000F7411"/>
    <w:rsid w:val="000F7BCC"/>
    <w:rsid w:val="0010038A"/>
    <w:rsid w:val="001008AF"/>
    <w:rsid w:val="00101BB4"/>
    <w:rsid w:val="00101C48"/>
    <w:rsid w:val="0010238A"/>
    <w:rsid w:val="00102AC0"/>
    <w:rsid w:val="00103D25"/>
    <w:rsid w:val="00104072"/>
    <w:rsid w:val="001046CF"/>
    <w:rsid w:val="0010584E"/>
    <w:rsid w:val="001062F2"/>
    <w:rsid w:val="00106399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5C8B"/>
    <w:rsid w:val="00115C95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D20"/>
    <w:rsid w:val="00126662"/>
    <w:rsid w:val="00126727"/>
    <w:rsid w:val="00126C57"/>
    <w:rsid w:val="00126F88"/>
    <w:rsid w:val="00127B94"/>
    <w:rsid w:val="001303C6"/>
    <w:rsid w:val="0013078E"/>
    <w:rsid w:val="00130F2C"/>
    <w:rsid w:val="00131646"/>
    <w:rsid w:val="001319D3"/>
    <w:rsid w:val="00131DDF"/>
    <w:rsid w:val="00131DF0"/>
    <w:rsid w:val="001320B9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E5F"/>
    <w:rsid w:val="0014486E"/>
    <w:rsid w:val="00144AA3"/>
    <w:rsid w:val="00144D17"/>
    <w:rsid w:val="001453F8"/>
    <w:rsid w:val="001456BF"/>
    <w:rsid w:val="00145E79"/>
    <w:rsid w:val="001464C5"/>
    <w:rsid w:val="00147C83"/>
    <w:rsid w:val="00147D47"/>
    <w:rsid w:val="0015003D"/>
    <w:rsid w:val="00150686"/>
    <w:rsid w:val="00150F7C"/>
    <w:rsid w:val="001510E8"/>
    <w:rsid w:val="00151227"/>
    <w:rsid w:val="0015231B"/>
    <w:rsid w:val="00152590"/>
    <w:rsid w:val="001527D8"/>
    <w:rsid w:val="00153766"/>
    <w:rsid w:val="0015398B"/>
    <w:rsid w:val="00153BB5"/>
    <w:rsid w:val="00154E32"/>
    <w:rsid w:val="00154F83"/>
    <w:rsid w:val="00155ECB"/>
    <w:rsid w:val="00156CE2"/>
    <w:rsid w:val="001571C8"/>
    <w:rsid w:val="00161265"/>
    <w:rsid w:val="0016133F"/>
    <w:rsid w:val="0016139A"/>
    <w:rsid w:val="001620E9"/>
    <w:rsid w:val="001622F0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377A"/>
    <w:rsid w:val="00173D44"/>
    <w:rsid w:val="001741A0"/>
    <w:rsid w:val="0017441A"/>
    <w:rsid w:val="001747F7"/>
    <w:rsid w:val="00175347"/>
    <w:rsid w:val="00175F7D"/>
    <w:rsid w:val="001769F9"/>
    <w:rsid w:val="00176CE8"/>
    <w:rsid w:val="00177505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5BBF"/>
    <w:rsid w:val="0018603A"/>
    <w:rsid w:val="001869CE"/>
    <w:rsid w:val="00190442"/>
    <w:rsid w:val="00190B9B"/>
    <w:rsid w:val="00191A46"/>
    <w:rsid w:val="00191B14"/>
    <w:rsid w:val="00191DDA"/>
    <w:rsid w:val="001929F0"/>
    <w:rsid w:val="00193E8B"/>
    <w:rsid w:val="00193FC8"/>
    <w:rsid w:val="00194CD0"/>
    <w:rsid w:val="00194D46"/>
    <w:rsid w:val="001957E7"/>
    <w:rsid w:val="001959E6"/>
    <w:rsid w:val="001971E7"/>
    <w:rsid w:val="001972FE"/>
    <w:rsid w:val="001A0114"/>
    <w:rsid w:val="001A0A05"/>
    <w:rsid w:val="001A0FBC"/>
    <w:rsid w:val="001A1BD2"/>
    <w:rsid w:val="001A232E"/>
    <w:rsid w:val="001A2CC9"/>
    <w:rsid w:val="001A35A3"/>
    <w:rsid w:val="001A4AD7"/>
    <w:rsid w:val="001A4F9A"/>
    <w:rsid w:val="001A54C0"/>
    <w:rsid w:val="001A6BCF"/>
    <w:rsid w:val="001A75A0"/>
    <w:rsid w:val="001A7C45"/>
    <w:rsid w:val="001B067B"/>
    <w:rsid w:val="001B1249"/>
    <w:rsid w:val="001B1D96"/>
    <w:rsid w:val="001B2378"/>
    <w:rsid w:val="001B244F"/>
    <w:rsid w:val="001B2A51"/>
    <w:rsid w:val="001B2BBF"/>
    <w:rsid w:val="001B2E7C"/>
    <w:rsid w:val="001B3657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1C"/>
    <w:rsid w:val="001C292F"/>
    <w:rsid w:val="001C4D79"/>
    <w:rsid w:val="001C52C7"/>
    <w:rsid w:val="001C5DC4"/>
    <w:rsid w:val="001C631E"/>
    <w:rsid w:val="001C74AA"/>
    <w:rsid w:val="001C76E8"/>
    <w:rsid w:val="001C7869"/>
    <w:rsid w:val="001C7D04"/>
    <w:rsid w:val="001D0683"/>
    <w:rsid w:val="001D0702"/>
    <w:rsid w:val="001D1DD8"/>
    <w:rsid w:val="001D29FE"/>
    <w:rsid w:val="001D2C5B"/>
    <w:rsid w:val="001D2CB6"/>
    <w:rsid w:val="001D3A36"/>
    <w:rsid w:val="001D4308"/>
    <w:rsid w:val="001D4EDA"/>
    <w:rsid w:val="001D6528"/>
    <w:rsid w:val="001D6C25"/>
    <w:rsid w:val="001D6EAA"/>
    <w:rsid w:val="001D7F65"/>
    <w:rsid w:val="001E0151"/>
    <w:rsid w:val="001E0827"/>
    <w:rsid w:val="001E0FD3"/>
    <w:rsid w:val="001E1B88"/>
    <w:rsid w:val="001E21BF"/>
    <w:rsid w:val="001E23B8"/>
    <w:rsid w:val="001E2720"/>
    <w:rsid w:val="001E27A8"/>
    <w:rsid w:val="001E3C3B"/>
    <w:rsid w:val="001E4806"/>
    <w:rsid w:val="001E4912"/>
    <w:rsid w:val="001E532C"/>
    <w:rsid w:val="001E617A"/>
    <w:rsid w:val="001E6457"/>
    <w:rsid w:val="001E6553"/>
    <w:rsid w:val="001E6AB2"/>
    <w:rsid w:val="001E6FF6"/>
    <w:rsid w:val="001E7575"/>
    <w:rsid w:val="001E75A3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5257"/>
    <w:rsid w:val="001F6A9A"/>
    <w:rsid w:val="001F6F10"/>
    <w:rsid w:val="001F7022"/>
    <w:rsid w:val="001F7831"/>
    <w:rsid w:val="001F7B9C"/>
    <w:rsid w:val="0020015D"/>
    <w:rsid w:val="002008B5"/>
    <w:rsid w:val="00200D1A"/>
    <w:rsid w:val="00200F1D"/>
    <w:rsid w:val="0020204D"/>
    <w:rsid w:val="002031B8"/>
    <w:rsid w:val="00204045"/>
    <w:rsid w:val="002043EB"/>
    <w:rsid w:val="0020462F"/>
    <w:rsid w:val="00204635"/>
    <w:rsid w:val="00205B5D"/>
    <w:rsid w:val="00205DFF"/>
    <w:rsid w:val="00206767"/>
    <w:rsid w:val="00206E5E"/>
    <w:rsid w:val="002072CC"/>
    <w:rsid w:val="0021062A"/>
    <w:rsid w:val="00210F7B"/>
    <w:rsid w:val="00211A2B"/>
    <w:rsid w:val="002128CC"/>
    <w:rsid w:val="00213A0E"/>
    <w:rsid w:val="00213D46"/>
    <w:rsid w:val="00213E0C"/>
    <w:rsid w:val="00214EA3"/>
    <w:rsid w:val="00215161"/>
    <w:rsid w:val="00215C17"/>
    <w:rsid w:val="00215D0A"/>
    <w:rsid w:val="00217C9C"/>
    <w:rsid w:val="0022162A"/>
    <w:rsid w:val="002217E6"/>
    <w:rsid w:val="00221D47"/>
    <w:rsid w:val="00222A17"/>
    <w:rsid w:val="00224184"/>
    <w:rsid w:val="002244A1"/>
    <w:rsid w:val="0022494B"/>
    <w:rsid w:val="00224C2C"/>
    <w:rsid w:val="00225357"/>
    <w:rsid w:val="00225F2E"/>
    <w:rsid w:val="0022606D"/>
    <w:rsid w:val="00226902"/>
    <w:rsid w:val="00226ACB"/>
    <w:rsid w:val="00226E7D"/>
    <w:rsid w:val="00226FD1"/>
    <w:rsid w:val="0022791B"/>
    <w:rsid w:val="00227963"/>
    <w:rsid w:val="002305E7"/>
    <w:rsid w:val="00231108"/>
    <w:rsid w:val="00231D81"/>
    <w:rsid w:val="0023251D"/>
    <w:rsid w:val="00232D72"/>
    <w:rsid w:val="002352A3"/>
    <w:rsid w:val="00235619"/>
    <w:rsid w:val="002356E9"/>
    <w:rsid w:val="00236209"/>
    <w:rsid w:val="002363B6"/>
    <w:rsid w:val="00236B43"/>
    <w:rsid w:val="00236B81"/>
    <w:rsid w:val="002374E0"/>
    <w:rsid w:val="002376EB"/>
    <w:rsid w:val="00237DA1"/>
    <w:rsid w:val="002400FB"/>
    <w:rsid w:val="0024038C"/>
    <w:rsid w:val="002407F7"/>
    <w:rsid w:val="002419D9"/>
    <w:rsid w:val="00241BCB"/>
    <w:rsid w:val="0024207F"/>
    <w:rsid w:val="00243816"/>
    <w:rsid w:val="0024538A"/>
    <w:rsid w:val="0024583E"/>
    <w:rsid w:val="00245B8B"/>
    <w:rsid w:val="00246142"/>
    <w:rsid w:val="00247552"/>
    <w:rsid w:val="002516BD"/>
    <w:rsid w:val="00251EDF"/>
    <w:rsid w:val="00252032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7453"/>
    <w:rsid w:val="00257630"/>
    <w:rsid w:val="00257F97"/>
    <w:rsid w:val="0026082A"/>
    <w:rsid w:val="00260943"/>
    <w:rsid w:val="002614FF"/>
    <w:rsid w:val="00261C3F"/>
    <w:rsid w:val="00262BFE"/>
    <w:rsid w:val="002630A7"/>
    <w:rsid w:val="00263339"/>
    <w:rsid w:val="00263AAB"/>
    <w:rsid w:val="002654AA"/>
    <w:rsid w:val="0026655C"/>
    <w:rsid w:val="0026675C"/>
    <w:rsid w:val="00266BF3"/>
    <w:rsid w:val="00266C27"/>
    <w:rsid w:val="00267101"/>
    <w:rsid w:val="00267351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560"/>
    <w:rsid w:val="0028066D"/>
    <w:rsid w:val="00280BE7"/>
    <w:rsid w:val="002811B9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990"/>
    <w:rsid w:val="00284CD1"/>
    <w:rsid w:val="0028539D"/>
    <w:rsid w:val="002855BF"/>
    <w:rsid w:val="00285B6D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A4D"/>
    <w:rsid w:val="002961FE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9"/>
    <w:rsid w:val="002A4972"/>
    <w:rsid w:val="002A5ED4"/>
    <w:rsid w:val="002A7579"/>
    <w:rsid w:val="002B0AA8"/>
    <w:rsid w:val="002B117A"/>
    <w:rsid w:val="002B16B1"/>
    <w:rsid w:val="002B220E"/>
    <w:rsid w:val="002B2AD5"/>
    <w:rsid w:val="002B32DD"/>
    <w:rsid w:val="002B3BE9"/>
    <w:rsid w:val="002B432A"/>
    <w:rsid w:val="002B45F2"/>
    <w:rsid w:val="002B4DDD"/>
    <w:rsid w:val="002B5406"/>
    <w:rsid w:val="002B5B8A"/>
    <w:rsid w:val="002B5E5F"/>
    <w:rsid w:val="002B6499"/>
    <w:rsid w:val="002B76DB"/>
    <w:rsid w:val="002B7EBE"/>
    <w:rsid w:val="002C0530"/>
    <w:rsid w:val="002C13F0"/>
    <w:rsid w:val="002C1705"/>
    <w:rsid w:val="002C173A"/>
    <w:rsid w:val="002C17C5"/>
    <w:rsid w:val="002C1927"/>
    <w:rsid w:val="002C1D04"/>
    <w:rsid w:val="002C3A95"/>
    <w:rsid w:val="002C4246"/>
    <w:rsid w:val="002C4B63"/>
    <w:rsid w:val="002C4C6B"/>
    <w:rsid w:val="002C4D42"/>
    <w:rsid w:val="002C4F8C"/>
    <w:rsid w:val="002C596D"/>
    <w:rsid w:val="002C6689"/>
    <w:rsid w:val="002C6D41"/>
    <w:rsid w:val="002C7356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97C"/>
    <w:rsid w:val="002D6A24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385E"/>
    <w:rsid w:val="002E54A0"/>
    <w:rsid w:val="002E570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371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101EC"/>
    <w:rsid w:val="00310203"/>
    <w:rsid w:val="0031056A"/>
    <w:rsid w:val="0031058C"/>
    <w:rsid w:val="00311D49"/>
    <w:rsid w:val="003122CD"/>
    <w:rsid w:val="003124D1"/>
    <w:rsid w:val="00312A64"/>
    <w:rsid w:val="00312B98"/>
    <w:rsid w:val="0031338D"/>
    <w:rsid w:val="0031462E"/>
    <w:rsid w:val="0031466F"/>
    <w:rsid w:val="0031585E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23A2"/>
    <w:rsid w:val="003224D1"/>
    <w:rsid w:val="0032379B"/>
    <w:rsid w:val="00323F75"/>
    <w:rsid w:val="00324F5C"/>
    <w:rsid w:val="00325B7D"/>
    <w:rsid w:val="00325E3E"/>
    <w:rsid w:val="00326069"/>
    <w:rsid w:val="003268C5"/>
    <w:rsid w:val="003274C4"/>
    <w:rsid w:val="00330914"/>
    <w:rsid w:val="00330A1B"/>
    <w:rsid w:val="00330D98"/>
    <w:rsid w:val="00331039"/>
    <w:rsid w:val="00331D60"/>
    <w:rsid w:val="003321C5"/>
    <w:rsid w:val="003329E8"/>
    <w:rsid w:val="003331F5"/>
    <w:rsid w:val="003339E9"/>
    <w:rsid w:val="003339FF"/>
    <w:rsid w:val="00333E58"/>
    <w:rsid w:val="003343FB"/>
    <w:rsid w:val="003347E7"/>
    <w:rsid w:val="003350FF"/>
    <w:rsid w:val="0033558E"/>
    <w:rsid w:val="00335700"/>
    <w:rsid w:val="0033653E"/>
    <w:rsid w:val="00337304"/>
    <w:rsid w:val="00337776"/>
    <w:rsid w:val="003378CA"/>
    <w:rsid w:val="00340186"/>
    <w:rsid w:val="00340882"/>
    <w:rsid w:val="00341C2A"/>
    <w:rsid w:val="00343005"/>
    <w:rsid w:val="003430C2"/>
    <w:rsid w:val="00343839"/>
    <w:rsid w:val="00344322"/>
    <w:rsid w:val="00345698"/>
    <w:rsid w:val="003465A3"/>
    <w:rsid w:val="00347993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F52"/>
    <w:rsid w:val="0035459D"/>
    <w:rsid w:val="0035462D"/>
    <w:rsid w:val="00355770"/>
    <w:rsid w:val="003558DB"/>
    <w:rsid w:val="00355942"/>
    <w:rsid w:val="00355BCB"/>
    <w:rsid w:val="00355E41"/>
    <w:rsid w:val="003571BA"/>
    <w:rsid w:val="00357512"/>
    <w:rsid w:val="00360A15"/>
    <w:rsid w:val="00361436"/>
    <w:rsid w:val="00363596"/>
    <w:rsid w:val="003646C0"/>
    <w:rsid w:val="00364CC5"/>
    <w:rsid w:val="003651E1"/>
    <w:rsid w:val="00365DC4"/>
    <w:rsid w:val="00370105"/>
    <w:rsid w:val="00370DFE"/>
    <w:rsid w:val="0037114A"/>
    <w:rsid w:val="00371952"/>
    <w:rsid w:val="00371C63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60CF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733"/>
    <w:rsid w:val="003818D1"/>
    <w:rsid w:val="00381B1E"/>
    <w:rsid w:val="00381D77"/>
    <w:rsid w:val="00382B40"/>
    <w:rsid w:val="00382BB4"/>
    <w:rsid w:val="00383368"/>
    <w:rsid w:val="00383B4B"/>
    <w:rsid w:val="0038540A"/>
    <w:rsid w:val="00385A14"/>
    <w:rsid w:val="00385E36"/>
    <w:rsid w:val="00385FBC"/>
    <w:rsid w:val="00386152"/>
    <w:rsid w:val="00386A32"/>
    <w:rsid w:val="003872AD"/>
    <w:rsid w:val="00387804"/>
    <w:rsid w:val="003906BA"/>
    <w:rsid w:val="003908EA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511C"/>
    <w:rsid w:val="0039601C"/>
    <w:rsid w:val="0039625E"/>
    <w:rsid w:val="00396353"/>
    <w:rsid w:val="0039661F"/>
    <w:rsid w:val="00396AD1"/>
    <w:rsid w:val="00396FE0"/>
    <w:rsid w:val="0039744A"/>
    <w:rsid w:val="003A1931"/>
    <w:rsid w:val="003A23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53E"/>
    <w:rsid w:val="003A76A2"/>
    <w:rsid w:val="003B098B"/>
    <w:rsid w:val="003B2E96"/>
    <w:rsid w:val="003B2FD5"/>
    <w:rsid w:val="003B3255"/>
    <w:rsid w:val="003B3FFD"/>
    <w:rsid w:val="003B441E"/>
    <w:rsid w:val="003B4B97"/>
    <w:rsid w:val="003B5124"/>
    <w:rsid w:val="003B74C7"/>
    <w:rsid w:val="003B7984"/>
    <w:rsid w:val="003B7C80"/>
    <w:rsid w:val="003C01B4"/>
    <w:rsid w:val="003C023C"/>
    <w:rsid w:val="003C12F3"/>
    <w:rsid w:val="003C1342"/>
    <w:rsid w:val="003C18A7"/>
    <w:rsid w:val="003C1A80"/>
    <w:rsid w:val="003C1F13"/>
    <w:rsid w:val="003C21C6"/>
    <w:rsid w:val="003C2261"/>
    <w:rsid w:val="003C34BF"/>
    <w:rsid w:val="003C37B2"/>
    <w:rsid w:val="003C388C"/>
    <w:rsid w:val="003C397B"/>
    <w:rsid w:val="003C3C32"/>
    <w:rsid w:val="003C430F"/>
    <w:rsid w:val="003C4E37"/>
    <w:rsid w:val="003C4FF8"/>
    <w:rsid w:val="003C61B3"/>
    <w:rsid w:val="003C652F"/>
    <w:rsid w:val="003C6BCA"/>
    <w:rsid w:val="003C6C2A"/>
    <w:rsid w:val="003C7030"/>
    <w:rsid w:val="003C745B"/>
    <w:rsid w:val="003C75A5"/>
    <w:rsid w:val="003C796A"/>
    <w:rsid w:val="003C7EBD"/>
    <w:rsid w:val="003D0096"/>
    <w:rsid w:val="003D020D"/>
    <w:rsid w:val="003D0FCE"/>
    <w:rsid w:val="003D113B"/>
    <w:rsid w:val="003D1A93"/>
    <w:rsid w:val="003D2D3C"/>
    <w:rsid w:val="003D30F7"/>
    <w:rsid w:val="003D3EA0"/>
    <w:rsid w:val="003D4949"/>
    <w:rsid w:val="003D4ADC"/>
    <w:rsid w:val="003D5615"/>
    <w:rsid w:val="003D59F6"/>
    <w:rsid w:val="003D6136"/>
    <w:rsid w:val="003D710A"/>
    <w:rsid w:val="003E00B2"/>
    <w:rsid w:val="003E0634"/>
    <w:rsid w:val="003E16BE"/>
    <w:rsid w:val="003E33BA"/>
    <w:rsid w:val="003E380F"/>
    <w:rsid w:val="003E4486"/>
    <w:rsid w:val="003E54B7"/>
    <w:rsid w:val="003E6175"/>
    <w:rsid w:val="003E6403"/>
    <w:rsid w:val="003E65B6"/>
    <w:rsid w:val="003E68F9"/>
    <w:rsid w:val="003E7BDC"/>
    <w:rsid w:val="003F02A8"/>
    <w:rsid w:val="003F035D"/>
    <w:rsid w:val="003F07EB"/>
    <w:rsid w:val="003F0AF0"/>
    <w:rsid w:val="003F0DCC"/>
    <w:rsid w:val="003F10E0"/>
    <w:rsid w:val="003F1397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DF5"/>
    <w:rsid w:val="003F7A46"/>
    <w:rsid w:val="003F7BB6"/>
    <w:rsid w:val="0040015C"/>
    <w:rsid w:val="0040020B"/>
    <w:rsid w:val="00400E7A"/>
    <w:rsid w:val="004017D1"/>
    <w:rsid w:val="00401811"/>
    <w:rsid w:val="00401855"/>
    <w:rsid w:val="00402C7C"/>
    <w:rsid w:val="00403B4F"/>
    <w:rsid w:val="004042D3"/>
    <w:rsid w:val="004042F7"/>
    <w:rsid w:val="004043C7"/>
    <w:rsid w:val="004045E0"/>
    <w:rsid w:val="00405791"/>
    <w:rsid w:val="004062DC"/>
    <w:rsid w:val="004063C0"/>
    <w:rsid w:val="00406DAD"/>
    <w:rsid w:val="004073B9"/>
    <w:rsid w:val="00407806"/>
    <w:rsid w:val="00407AAA"/>
    <w:rsid w:val="00407EC0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7213"/>
    <w:rsid w:val="00417E74"/>
    <w:rsid w:val="00417F57"/>
    <w:rsid w:val="00420AB1"/>
    <w:rsid w:val="00420B01"/>
    <w:rsid w:val="00420E01"/>
    <w:rsid w:val="00421EEF"/>
    <w:rsid w:val="00422D46"/>
    <w:rsid w:val="0042347A"/>
    <w:rsid w:val="00424280"/>
    <w:rsid w:val="00424AE0"/>
    <w:rsid w:val="0042503A"/>
    <w:rsid w:val="0042559D"/>
    <w:rsid w:val="00425ECE"/>
    <w:rsid w:val="00426165"/>
    <w:rsid w:val="004264A5"/>
    <w:rsid w:val="0042738D"/>
    <w:rsid w:val="00427680"/>
    <w:rsid w:val="00427CFE"/>
    <w:rsid w:val="004303CA"/>
    <w:rsid w:val="004306CC"/>
    <w:rsid w:val="00431085"/>
    <w:rsid w:val="004313C5"/>
    <w:rsid w:val="00431500"/>
    <w:rsid w:val="00432CC0"/>
    <w:rsid w:val="004339F8"/>
    <w:rsid w:val="00433CD5"/>
    <w:rsid w:val="00433DD2"/>
    <w:rsid w:val="00433E08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CDE"/>
    <w:rsid w:val="0044028F"/>
    <w:rsid w:val="004407D8"/>
    <w:rsid w:val="00441153"/>
    <w:rsid w:val="00441594"/>
    <w:rsid w:val="00443101"/>
    <w:rsid w:val="004434B5"/>
    <w:rsid w:val="004434E2"/>
    <w:rsid w:val="004435D1"/>
    <w:rsid w:val="00444CA1"/>
    <w:rsid w:val="00445BF7"/>
    <w:rsid w:val="00445FEE"/>
    <w:rsid w:val="00446CD2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2D38"/>
    <w:rsid w:val="00453353"/>
    <w:rsid w:val="004544E6"/>
    <w:rsid w:val="0045461A"/>
    <w:rsid w:val="004547AB"/>
    <w:rsid w:val="00455198"/>
    <w:rsid w:val="004555C9"/>
    <w:rsid w:val="00455778"/>
    <w:rsid w:val="00455DD3"/>
    <w:rsid w:val="00456107"/>
    <w:rsid w:val="004572EA"/>
    <w:rsid w:val="004575CE"/>
    <w:rsid w:val="00457732"/>
    <w:rsid w:val="004602CE"/>
    <w:rsid w:val="00460414"/>
    <w:rsid w:val="004606F0"/>
    <w:rsid w:val="004616E7"/>
    <w:rsid w:val="00461B09"/>
    <w:rsid w:val="00462239"/>
    <w:rsid w:val="00462C74"/>
    <w:rsid w:val="00463B50"/>
    <w:rsid w:val="00463BC7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29E1"/>
    <w:rsid w:val="00474244"/>
    <w:rsid w:val="00474953"/>
    <w:rsid w:val="004749F3"/>
    <w:rsid w:val="00474D37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2E13"/>
    <w:rsid w:val="00493545"/>
    <w:rsid w:val="00493901"/>
    <w:rsid w:val="00494130"/>
    <w:rsid w:val="00494A1A"/>
    <w:rsid w:val="00494AB4"/>
    <w:rsid w:val="00495070"/>
    <w:rsid w:val="00495449"/>
    <w:rsid w:val="00495F90"/>
    <w:rsid w:val="004969AC"/>
    <w:rsid w:val="00497027"/>
    <w:rsid w:val="004977C0"/>
    <w:rsid w:val="00497AE9"/>
    <w:rsid w:val="004A02E2"/>
    <w:rsid w:val="004A0AD7"/>
    <w:rsid w:val="004A0B62"/>
    <w:rsid w:val="004A2CBA"/>
    <w:rsid w:val="004A334C"/>
    <w:rsid w:val="004A3AC8"/>
    <w:rsid w:val="004A3BCC"/>
    <w:rsid w:val="004A48A7"/>
    <w:rsid w:val="004A4AD1"/>
    <w:rsid w:val="004A4C5D"/>
    <w:rsid w:val="004A5A63"/>
    <w:rsid w:val="004A643B"/>
    <w:rsid w:val="004A7A4F"/>
    <w:rsid w:val="004B09A8"/>
    <w:rsid w:val="004B0BD3"/>
    <w:rsid w:val="004B137E"/>
    <w:rsid w:val="004B1846"/>
    <w:rsid w:val="004B2465"/>
    <w:rsid w:val="004B2E44"/>
    <w:rsid w:val="004B2F22"/>
    <w:rsid w:val="004B31D3"/>
    <w:rsid w:val="004B37A4"/>
    <w:rsid w:val="004B3D7A"/>
    <w:rsid w:val="004B3DC1"/>
    <w:rsid w:val="004B3FB2"/>
    <w:rsid w:val="004B4EA8"/>
    <w:rsid w:val="004B554C"/>
    <w:rsid w:val="004B57D6"/>
    <w:rsid w:val="004B5A04"/>
    <w:rsid w:val="004B5ACA"/>
    <w:rsid w:val="004B5ADF"/>
    <w:rsid w:val="004B609B"/>
    <w:rsid w:val="004B60D2"/>
    <w:rsid w:val="004B717F"/>
    <w:rsid w:val="004B724F"/>
    <w:rsid w:val="004C0480"/>
    <w:rsid w:val="004C04C5"/>
    <w:rsid w:val="004C0C8F"/>
    <w:rsid w:val="004C0E4C"/>
    <w:rsid w:val="004C0F5A"/>
    <w:rsid w:val="004C102B"/>
    <w:rsid w:val="004C2142"/>
    <w:rsid w:val="004C2C93"/>
    <w:rsid w:val="004C301C"/>
    <w:rsid w:val="004C49FD"/>
    <w:rsid w:val="004C5C94"/>
    <w:rsid w:val="004C7772"/>
    <w:rsid w:val="004C7E8B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75B6"/>
    <w:rsid w:val="004D7B07"/>
    <w:rsid w:val="004E02E2"/>
    <w:rsid w:val="004E053F"/>
    <w:rsid w:val="004E213A"/>
    <w:rsid w:val="004E2D66"/>
    <w:rsid w:val="004E2DE2"/>
    <w:rsid w:val="004E2F7A"/>
    <w:rsid w:val="004E2FB1"/>
    <w:rsid w:val="004E45DF"/>
    <w:rsid w:val="004E5358"/>
    <w:rsid w:val="004E566C"/>
    <w:rsid w:val="004E63F8"/>
    <w:rsid w:val="004E673E"/>
    <w:rsid w:val="004E69E7"/>
    <w:rsid w:val="004E6A1F"/>
    <w:rsid w:val="004E6E6D"/>
    <w:rsid w:val="004F2D6E"/>
    <w:rsid w:val="004F2D75"/>
    <w:rsid w:val="004F2F1F"/>
    <w:rsid w:val="004F2FDD"/>
    <w:rsid w:val="004F433F"/>
    <w:rsid w:val="004F4515"/>
    <w:rsid w:val="004F4B72"/>
    <w:rsid w:val="004F55AB"/>
    <w:rsid w:val="004F592D"/>
    <w:rsid w:val="004F662B"/>
    <w:rsid w:val="004F72D3"/>
    <w:rsid w:val="004F7ECA"/>
    <w:rsid w:val="00501102"/>
    <w:rsid w:val="00501394"/>
    <w:rsid w:val="00501990"/>
    <w:rsid w:val="005021E4"/>
    <w:rsid w:val="00502255"/>
    <w:rsid w:val="005023E4"/>
    <w:rsid w:val="005027E8"/>
    <w:rsid w:val="00503171"/>
    <w:rsid w:val="00503657"/>
    <w:rsid w:val="00503CA9"/>
    <w:rsid w:val="0050469C"/>
    <w:rsid w:val="00504D98"/>
    <w:rsid w:val="00504F11"/>
    <w:rsid w:val="0050551F"/>
    <w:rsid w:val="00505CD0"/>
    <w:rsid w:val="00505F0E"/>
    <w:rsid w:val="00506354"/>
    <w:rsid w:val="005064CF"/>
    <w:rsid w:val="00506787"/>
    <w:rsid w:val="00506D4E"/>
    <w:rsid w:val="00506D5D"/>
    <w:rsid w:val="005108DB"/>
    <w:rsid w:val="00510D4E"/>
    <w:rsid w:val="00511174"/>
    <w:rsid w:val="00512DFF"/>
    <w:rsid w:val="0051342B"/>
    <w:rsid w:val="00513CC0"/>
    <w:rsid w:val="00514346"/>
    <w:rsid w:val="00515404"/>
    <w:rsid w:val="00515D73"/>
    <w:rsid w:val="00516B09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6BD"/>
    <w:rsid w:val="00524F35"/>
    <w:rsid w:val="005250A2"/>
    <w:rsid w:val="005258D8"/>
    <w:rsid w:val="00526EEC"/>
    <w:rsid w:val="0052745F"/>
    <w:rsid w:val="00527581"/>
    <w:rsid w:val="00527D7F"/>
    <w:rsid w:val="00531039"/>
    <w:rsid w:val="0053160F"/>
    <w:rsid w:val="0053387A"/>
    <w:rsid w:val="0053421C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41964"/>
    <w:rsid w:val="00542F90"/>
    <w:rsid w:val="0054317E"/>
    <w:rsid w:val="00543968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CAB"/>
    <w:rsid w:val="005472FB"/>
    <w:rsid w:val="00547884"/>
    <w:rsid w:val="005478B6"/>
    <w:rsid w:val="00550229"/>
    <w:rsid w:val="00551415"/>
    <w:rsid w:val="00552035"/>
    <w:rsid w:val="00552A05"/>
    <w:rsid w:val="00552BB4"/>
    <w:rsid w:val="0055354A"/>
    <w:rsid w:val="005536DB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2A36"/>
    <w:rsid w:val="00563193"/>
    <w:rsid w:val="00565087"/>
    <w:rsid w:val="0056573F"/>
    <w:rsid w:val="005679A1"/>
    <w:rsid w:val="00567F93"/>
    <w:rsid w:val="0057124B"/>
    <w:rsid w:val="005725B7"/>
    <w:rsid w:val="00573169"/>
    <w:rsid w:val="00573E3A"/>
    <w:rsid w:val="00573E6D"/>
    <w:rsid w:val="00574180"/>
    <w:rsid w:val="005742DF"/>
    <w:rsid w:val="00574F26"/>
    <w:rsid w:val="005750CF"/>
    <w:rsid w:val="005761B7"/>
    <w:rsid w:val="005769CA"/>
    <w:rsid w:val="00576FD7"/>
    <w:rsid w:val="0057728A"/>
    <w:rsid w:val="005779C9"/>
    <w:rsid w:val="00577A00"/>
    <w:rsid w:val="005804EE"/>
    <w:rsid w:val="005811C3"/>
    <w:rsid w:val="00581A82"/>
    <w:rsid w:val="00581CEB"/>
    <w:rsid w:val="005831CB"/>
    <w:rsid w:val="005833A2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CB"/>
    <w:rsid w:val="00594FBA"/>
    <w:rsid w:val="00595063"/>
    <w:rsid w:val="00595EA0"/>
    <w:rsid w:val="00596505"/>
    <w:rsid w:val="00596BCB"/>
    <w:rsid w:val="00596EAE"/>
    <w:rsid w:val="00597C44"/>
    <w:rsid w:val="005A01D6"/>
    <w:rsid w:val="005A04B2"/>
    <w:rsid w:val="005A238C"/>
    <w:rsid w:val="005A2F12"/>
    <w:rsid w:val="005A34DB"/>
    <w:rsid w:val="005A4575"/>
    <w:rsid w:val="005A4623"/>
    <w:rsid w:val="005A481B"/>
    <w:rsid w:val="005A4BD5"/>
    <w:rsid w:val="005A4E4C"/>
    <w:rsid w:val="005A54CC"/>
    <w:rsid w:val="005A584E"/>
    <w:rsid w:val="005A5F44"/>
    <w:rsid w:val="005A63BA"/>
    <w:rsid w:val="005A6EAA"/>
    <w:rsid w:val="005A76CF"/>
    <w:rsid w:val="005A7CA0"/>
    <w:rsid w:val="005A7DE2"/>
    <w:rsid w:val="005B0645"/>
    <w:rsid w:val="005B0D7D"/>
    <w:rsid w:val="005B16FE"/>
    <w:rsid w:val="005B38ED"/>
    <w:rsid w:val="005B3BFB"/>
    <w:rsid w:val="005B4152"/>
    <w:rsid w:val="005B42F8"/>
    <w:rsid w:val="005B4512"/>
    <w:rsid w:val="005B5DA8"/>
    <w:rsid w:val="005B6A35"/>
    <w:rsid w:val="005B7935"/>
    <w:rsid w:val="005C1CC8"/>
    <w:rsid w:val="005C1F30"/>
    <w:rsid w:val="005C2768"/>
    <w:rsid w:val="005C446E"/>
    <w:rsid w:val="005C69DD"/>
    <w:rsid w:val="005C7B03"/>
    <w:rsid w:val="005D12E1"/>
    <w:rsid w:val="005D1BD4"/>
    <w:rsid w:val="005D1CA4"/>
    <w:rsid w:val="005D2BC7"/>
    <w:rsid w:val="005D2FCF"/>
    <w:rsid w:val="005D3DB4"/>
    <w:rsid w:val="005D4BF8"/>
    <w:rsid w:val="005D63C8"/>
    <w:rsid w:val="005D6CDE"/>
    <w:rsid w:val="005D6DD9"/>
    <w:rsid w:val="005D6E92"/>
    <w:rsid w:val="005D73F7"/>
    <w:rsid w:val="005D7CA3"/>
    <w:rsid w:val="005E0FFB"/>
    <w:rsid w:val="005E154A"/>
    <w:rsid w:val="005E18B7"/>
    <w:rsid w:val="005E256C"/>
    <w:rsid w:val="005E3058"/>
    <w:rsid w:val="005E54FE"/>
    <w:rsid w:val="005E567E"/>
    <w:rsid w:val="005E5785"/>
    <w:rsid w:val="005E762E"/>
    <w:rsid w:val="005E78CA"/>
    <w:rsid w:val="005F0619"/>
    <w:rsid w:val="005F096B"/>
    <w:rsid w:val="005F0E63"/>
    <w:rsid w:val="005F1DA0"/>
    <w:rsid w:val="005F2B10"/>
    <w:rsid w:val="005F3116"/>
    <w:rsid w:val="005F3218"/>
    <w:rsid w:val="005F45AB"/>
    <w:rsid w:val="005F4CB7"/>
    <w:rsid w:val="005F5AF6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AB3"/>
    <w:rsid w:val="006071F7"/>
    <w:rsid w:val="00607989"/>
    <w:rsid w:val="00607A0C"/>
    <w:rsid w:val="00607C1E"/>
    <w:rsid w:val="00610849"/>
    <w:rsid w:val="00610BFC"/>
    <w:rsid w:val="00611566"/>
    <w:rsid w:val="00611BCE"/>
    <w:rsid w:val="00613C63"/>
    <w:rsid w:val="00613D8A"/>
    <w:rsid w:val="0061427A"/>
    <w:rsid w:val="00614408"/>
    <w:rsid w:val="006144E8"/>
    <w:rsid w:val="00614914"/>
    <w:rsid w:val="00614EFE"/>
    <w:rsid w:val="00615C64"/>
    <w:rsid w:val="00615FEA"/>
    <w:rsid w:val="00617267"/>
    <w:rsid w:val="00617749"/>
    <w:rsid w:val="00620479"/>
    <w:rsid w:val="00620FD7"/>
    <w:rsid w:val="006217CE"/>
    <w:rsid w:val="00621DDB"/>
    <w:rsid w:val="00621EDA"/>
    <w:rsid w:val="00622654"/>
    <w:rsid w:val="006229CB"/>
    <w:rsid w:val="00622D8F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906"/>
    <w:rsid w:val="0063374E"/>
    <w:rsid w:val="00633E13"/>
    <w:rsid w:val="00633E8A"/>
    <w:rsid w:val="00634568"/>
    <w:rsid w:val="00635910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644F"/>
    <w:rsid w:val="00646993"/>
    <w:rsid w:val="00646B42"/>
    <w:rsid w:val="00646D99"/>
    <w:rsid w:val="00647735"/>
    <w:rsid w:val="006479BB"/>
    <w:rsid w:val="00647E74"/>
    <w:rsid w:val="00650A62"/>
    <w:rsid w:val="006518C5"/>
    <w:rsid w:val="00651A2D"/>
    <w:rsid w:val="006526C1"/>
    <w:rsid w:val="00652A23"/>
    <w:rsid w:val="0065441A"/>
    <w:rsid w:val="00654B4B"/>
    <w:rsid w:val="00654EDF"/>
    <w:rsid w:val="00655263"/>
    <w:rsid w:val="006555BC"/>
    <w:rsid w:val="00656910"/>
    <w:rsid w:val="006571A1"/>
    <w:rsid w:val="00657D76"/>
    <w:rsid w:val="00657DDA"/>
    <w:rsid w:val="006606DD"/>
    <w:rsid w:val="00662485"/>
    <w:rsid w:val="006628F7"/>
    <w:rsid w:val="0066305A"/>
    <w:rsid w:val="006640E9"/>
    <w:rsid w:val="0066443C"/>
    <w:rsid w:val="006644BB"/>
    <w:rsid w:val="00664947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1E2C"/>
    <w:rsid w:val="00684573"/>
    <w:rsid w:val="006860D6"/>
    <w:rsid w:val="00686CA0"/>
    <w:rsid w:val="0068782B"/>
    <w:rsid w:val="00687BF2"/>
    <w:rsid w:val="00690A86"/>
    <w:rsid w:val="00690B4C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614D"/>
    <w:rsid w:val="00696210"/>
    <w:rsid w:val="00696789"/>
    <w:rsid w:val="00696F1D"/>
    <w:rsid w:val="006A0C97"/>
    <w:rsid w:val="006A0CD1"/>
    <w:rsid w:val="006A0E1E"/>
    <w:rsid w:val="006A1181"/>
    <w:rsid w:val="006A2827"/>
    <w:rsid w:val="006A2E2F"/>
    <w:rsid w:val="006A2F20"/>
    <w:rsid w:val="006A3341"/>
    <w:rsid w:val="006A3423"/>
    <w:rsid w:val="006A5106"/>
    <w:rsid w:val="006A5ADD"/>
    <w:rsid w:val="006A6237"/>
    <w:rsid w:val="006A64D4"/>
    <w:rsid w:val="006A67D8"/>
    <w:rsid w:val="006A7280"/>
    <w:rsid w:val="006A770D"/>
    <w:rsid w:val="006A78AA"/>
    <w:rsid w:val="006B0BB5"/>
    <w:rsid w:val="006B1A09"/>
    <w:rsid w:val="006B2052"/>
    <w:rsid w:val="006B383B"/>
    <w:rsid w:val="006B40A9"/>
    <w:rsid w:val="006B5B82"/>
    <w:rsid w:val="006B5D7D"/>
    <w:rsid w:val="006B68A1"/>
    <w:rsid w:val="006B753E"/>
    <w:rsid w:val="006B75DA"/>
    <w:rsid w:val="006C052B"/>
    <w:rsid w:val="006C06F5"/>
    <w:rsid w:val="006C2127"/>
    <w:rsid w:val="006C3393"/>
    <w:rsid w:val="006C3586"/>
    <w:rsid w:val="006C4FBA"/>
    <w:rsid w:val="006C5A0D"/>
    <w:rsid w:val="006C5B47"/>
    <w:rsid w:val="006C5D22"/>
    <w:rsid w:val="006C66D8"/>
    <w:rsid w:val="006C6D57"/>
    <w:rsid w:val="006C7397"/>
    <w:rsid w:val="006C7E6B"/>
    <w:rsid w:val="006D042F"/>
    <w:rsid w:val="006D09E7"/>
    <w:rsid w:val="006D0F6F"/>
    <w:rsid w:val="006D15BA"/>
    <w:rsid w:val="006D1E24"/>
    <w:rsid w:val="006D263B"/>
    <w:rsid w:val="006D2ACA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7168"/>
    <w:rsid w:val="006D717E"/>
    <w:rsid w:val="006E098B"/>
    <w:rsid w:val="006E0EAE"/>
    <w:rsid w:val="006E2284"/>
    <w:rsid w:val="006E250A"/>
    <w:rsid w:val="006E3039"/>
    <w:rsid w:val="006E4AC5"/>
    <w:rsid w:val="006E4BE2"/>
    <w:rsid w:val="006E4CFE"/>
    <w:rsid w:val="006E56A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786"/>
    <w:rsid w:val="00701947"/>
    <w:rsid w:val="00701B7F"/>
    <w:rsid w:val="00701C26"/>
    <w:rsid w:val="00701F4E"/>
    <w:rsid w:val="00702149"/>
    <w:rsid w:val="0070227B"/>
    <w:rsid w:val="0070385D"/>
    <w:rsid w:val="00704797"/>
    <w:rsid w:val="00705632"/>
    <w:rsid w:val="00705C66"/>
    <w:rsid w:val="00706848"/>
    <w:rsid w:val="00706A8C"/>
    <w:rsid w:val="007075CE"/>
    <w:rsid w:val="00707D37"/>
    <w:rsid w:val="00710CD2"/>
    <w:rsid w:val="007112A1"/>
    <w:rsid w:val="00712D6A"/>
    <w:rsid w:val="00713D75"/>
    <w:rsid w:val="00714407"/>
    <w:rsid w:val="007150A2"/>
    <w:rsid w:val="00715126"/>
    <w:rsid w:val="007155CA"/>
    <w:rsid w:val="0071573E"/>
    <w:rsid w:val="007157DB"/>
    <w:rsid w:val="0071586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63E8"/>
    <w:rsid w:val="00726AE4"/>
    <w:rsid w:val="00727174"/>
    <w:rsid w:val="0073016F"/>
    <w:rsid w:val="00730451"/>
    <w:rsid w:val="0073099D"/>
    <w:rsid w:val="00731F68"/>
    <w:rsid w:val="007321A8"/>
    <w:rsid w:val="0073226E"/>
    <w:rsid w:val="00732B0A"/>
    <w:rsid w:val="00732D85"/>
    <w:rsid w:val="007332DF"/>
    <w:rsid w:val="00734533"/>
    <w:rsid w:val="0073477A"/>
    <w:rsid w:val="0073488E"/>
    <w:rsid w:val="00734A5B"/>
    <w:rsid w:val="0073730A"/>
    <w:rsid w:val="00737569"/>
    <w:rsid w:val="00740995"/>
    <w:rsid w:val="00740F64"/>
    <w:rsid w:val="00741300"/>
    <w:rsid w:val="007414B4"/>
    <w:rsid w:val="00741541"/>
    <w:rsid w:val="007423B0"/>
    <w:rsid w:val="00742626"/>
    <w:rsid w:val="00742FDB"/>
    <w:rsid w:val="00743303"/>
    <w:rsid w:val="00744E76"/>
    <w:rsid w:val="00745547"/>
    <w:rsid w:val="0074574A"/>
    <w:rsid w:val="00745B5B"/>
    <w:rsid w:val="00746102"/>
    <w:rsid w:val="007462B4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7272"/>
    <w:rsid w:val="00757D40"/>
    <w:rsid w:val="00757DBF"/>
    <w:rsid w:val="00760755"/>
    <w:rsid w:val="00760F33"/>
    <w:rsid w:val="00760F41"/>
    <w:rsid w:val="007611BC"/>
    <w:rsid w:val="00761EE7"/>
    <w:rsid w:val="00762403"/>
    <w:rsid w:val="00763D0B"/>
    <w:rsid w:val="007643E0"/>
    <w:rsid w:val="007645E6"/>
    <w:rsid w:val="007652E7"/>
    <w:rsid w:val="00765EF5"/>
    <w:rsid w:val="007662CE"/>
    <w:rsid w:val="0076661B"/>
    <w:rsid w:val="00766F4C"/>
    <w:rsid w:val="00770677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E87"/>
    <w:rsid w:val="007741C6"/>
    <w:rsid w:val="007745BF"/>
    <w:rsid w:val="007745F3"/>
    <w:rsid w:val="00775851"/>
    <w:rsid w:val="007759B5"/>
    <w:rsid w:val="007759F2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A7D"/>
    <w:rsid w:val="00783EE8"/>
    <w:rsid w:val="00784795"/>
    <w:rsid w:val="0078497D"/>
    <w:rsid w:val="00786211"/>
    <w:rsid w:val="007864F6"/>
    <w:rsid w:val="00786D63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12E1"/>
    <w:rsid w:val="007A14D1"/>
    <w:rsid w:val="007A1966"/>
    <w:rsid w:val="007A1C70"/>
    <w:rsid w:val="007A1D01"/>
    <w:rsid w:val="007A2156"/>
    <w:rsid w:val="007A2CAB"/>
    <w:rsid w:val="007A30AE"/>
    <w:rsid w:val="007A3437"/>
    <w:rsid w:val="007A369B"/>
    <w:rsid w:val="007A4279"/>
    <w:rsid w:val="007A42B5"/>
    <w:rsid w:val="007A4400"/>
    <w:rsid w:val="007A47D1"/>
    <w:rsid w:val="007A4839"/>
    <w:rsid w:val="007A497E"/>
    <w:rsid w:val="007A4B8B"/>
    <w:rsid w:val="007A60D8"/>
    <w:rsid w:val="007A6151"/>
    <w:rsid w:val="007A6587"/>
    <w:rsid w:val="007A6CA3"/>
    <w:rsid w:val="007A7912"/>
    <w:rsid w:val="007A7D8E"/>
    <w:rsid w:val="007B02C7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59E0"/>
    <w:rsid w:val="007B5E53"/>
    <w:rsid w:val="007B6710"/>
    <w:rsid w:val="007B6B60"/>
    <w:rsid w:val="007B7182"/>
    <w:rsid w:val="007C00DF"/>
    <w:rsid w:val="007C03B8"/>
    <w:rsid w:val="007C095F"/>
    <w:rsid w:val="007C0AFE"/>
    <w:rsid w:val="007C0C5C"/>
    <w:rsid w:val="007C12A1"/>
    <w:rsid w:val="007C1633"/>
    <w:rsid w:val="007C1CB9"/>
    <w:rsid w:val="007C2BD2"/>
    <w:rsid w:val="007C3B86"/>
    <w:rsid w:val="007C3CDA"/>
    <w:rsid w:val="007C4094"/>
    <w:rsid w:val="007C42E8"/>
    <w:rsid w:val="007C499F"/>
    <w:rsid w:val="007C50B8"/>
    <w:rsid w:val="007C518D"/>
    <w:rsid w:val="007C51D7"/>
    <w:rsid w:val="007C5609"/>
    <w:rsid w:val="007C60E8"/>
    <w:rsid w:val="007D132D"/>
    <w:rsid w:val="007D13DB"/>
    <w:rsid w:val="007D191D"/>
    <w:rsid w:val="007D19E8"/>
    <w:rsid w:val="007D1E28"/>
    <w:rsid w:val="007D2461"/>
    <w:rsid w:val="007D3657"/>
    <w:rsid w:val="007D3948"/>
    <w:rsid w:val="007D3AE2"/>
    <w:rsid w:val="007D3BD7"/>
    <w:rsid w:val="007D5BCC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4EE6"/>
    <w:rsid w:val="007E50CB"/>
    <w:rsid w:val="007E5ED6"/>
    <w:rsid w:val="007E611E"/>
    <w:rsid w:val="007E7426"/>
    <w:rsid w:val="007F0089"/>
    <w:rsid w:val="007F062F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79EB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615"/>
    <w:rsid w:val="0080730C"/>
    <w:rsid w:val="00807484"/>
    <w:rsid w:val="008075D4"/>
    <w:rsid w:val="008078E3"/>
    <w:rsid w:val="00807BD6"/>
    <w:rsid w:val="00810713"/>
    <w:rsid w:val="0081080B"/>
    <w:rsid w:val="0081127D"/>
    <w:rsid w:val="00811564"/>
    <w:rsid w:val="0081187B"/>
    <w:rsid w:val="00811BEB"/>
    <w:rsid w:val="00811E30"/>
    <w:rsid w:val="008139D8"/>
    <w:rsid w:val="008140BD"/>
    <w:rsid w:val="0081466D"/>
    <w:rsid w:val="00814898"/>
    <w:rsid w:val="00814ADE"/>
    <w:rsid w:val="008154D2"/>
    <w:rsid w:val="00820A23"/>
    <w:rsid w:val="00820F87"/>
    <w:rsid w:val="00821A33"/>
    <w:rsid w:val="008224BF"/>
    <w:rsid w:val="008225BB"/>
    <w:rsid w:val="00822813"/>
    <w:rsid w:val="00823078"/>
    <w:rsid w:val="00823B79"/>
    <w:rsid w:val="00823D03"/>
    <w:rsid w:val="00824542"/>
    <w:rsid w:val="008246A3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12C7"/>
    <w:rsid w:val="00832423"/>
    <w:rsid w:val="00832540"/>
    <w:rsid w:val="00832D4D"/>
    <w:rsid w:val="00833B39"/>
    <w:rsid w:val="00833E7C"/>
    <w:rsid w:val="008342D5"/>
    <w:rsid w:val="00835966"/>
    <w:rsid w:val="00835BC1"/>
    <w:rsid w:val="00836DEC"/>
    <w:rsid w:val="00837188"/>
    <w:rsid w:val="008376EF"/>
    <w:rsid w:val="00837BE5"/>
    <w:rsid w:val="00837D2D"/>
    <w:rsid w:val="00840279"/>
    <w:rsid w:val="008417E7"/>
    <w:rsid w:val="0084211D"/>
    <w:rsid w:val="00842144"/>
    <w:rsid w:val="0084215F"/>
    <w:rsid w:val="00842396"/>
    <w:rsid w:val="0084529C"/>
    <w:rsid w:val="0084579C"/>
    <w:rsid w:val="00845957"/>
    <w:rsid w:val="008459AE"/>
    <w:rsid w:val="00845D8E"/>
    <w:rsid w:val="00846122"/>
    <w:rsid w:val="0084613B"/>
    <w:rsid w:val="008461BB"/>
    <w:rsid w:val="00846B15"/>
    <w:rsid w:val="00846CAC"/>
    <w:rsid w:val="00846CFF"/>
    <w:rsid w:val="008471A8"/>
    <w:rsid w:val="00847527"/>
    <w:rsid w:val="00847880"/>
    <w:rsid w:val="00847D93"/>
    <w:rsid w:val="00850220"/>
    <w:rsid w:val="0085035B"/>
    <w:rsid w:val="008504CD"/>
    <w:rsid w:val="008509E0"/>
    <w:rsid w:val="00850BBC"/>
    <w:rsid w:val="00851AF0"/>
    <w:rsid w:val="00852C0C"/>
    <w:rsid w:val="00854455"/>
    <w:rsid w:val="00856200"/>
    <w:rsid w:val="00856D96"/>
    <w:rsid w:val="00856FDE"/>
    <w:rsid w:val="008578B5"/>
    <w:rsid w:val="00857B2D"/>
    <w:rsid w:val="00857BF1"/>
    <w:rsid w:val="008601AA"/>
    <w:rsid w:val="00860309"/>
    <w:rsid w:val="00860884"/>
    <w:rsid w:val="00861BB1"/>
    <w:rsid w:val="00861E16"/>
    <w:rsid w:val="008623CA"/>
    <w:rsid w:val="00862537"/>
    <w:rsid w:val="0086312E"/>
    <w:rsid w:val="0086368B"/>
    <w:rsid w:val="00863ABF"/>
    <w:rsid w:val="00863E8B"/>
    <w:rsid w:val="00864343"/>
    <w:rsid w:val="00864FA0"/>
    <w:rsid w:val="00865B35"/>
    <w:rsid w:val="00865D66"/>
    <w:rsid w:val="00866658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78F1"/>
    <w:rsid w:val="00877B56"/>
    <w:rsid w:val="00877E1B"/>
    <w:rsid w:val="00880559"/>
    <w:rsid w:val="0088252D"/>
    <w:rsid w:val="0088264F"/>
    <w:rsid w:val="008830B5"/>
    <w:rsid w:val="008839A3"/>
    <w:rsid w:val="00883A48"/>
    <w:rsid w:val="00884264"/>
    <w:rsid w:val="0088488A"/>
    <w:rsid w:val="00884D66"/>
    <w:rsid w:val="00884E88"/>
    <w:rsid w:val="00885B8B"/>
    <w:rsid w:val="008864D2"/>
    <w:rsid w:val="00887E32"/>
    <w:rsid w:val="00891000"/>
    <w:rsid w:val="008911B0"/>
    <w:rsid w:val="00892538"/>
    <w:rsid w:val="00892B98"/>
    <w:rsid w:val="00893581"/>
    <w:rsid w:val="00894D40"/>
    <w:rsid w:val="00895A61"/>
    <w:rsid w:val="00895ABE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572"/>
    <w:rsid w:val="008A3CE3"/>
    <w:rsid w:val="008A3F8B"/>
    <w:rsid w:val="008A4A29"/>
    <w:rsid w:val="008A5121"/>
    <w:rsid w:val="008A526F"/>
    <w:rsid w:val="008A5838"/>
    <w:rsid w:val="008A60C6"/>
    <w:rsid w:val="008A65B7"/>
    <w:rsid w:val="008A6D6C"/>
    <w:rsid w:val="008A7536"/>
    <w:rsid w:val="008A7624"/>
    <w:rsid w:val="008A7640"/>
    <w:rsid w:val="008B005D"/>
    <w:rsid w:val="008B018E"/>
    <w:rsid w:val="008B10BD"/>
    <w:rsid w:val="008B1445"/>
    <w:rsid w:val="008B16E4"/>
    <w:rsid w:val="008B226B"/>
    <w:rsid w:val="008B2BB5"/>
    <w:rsid w:val="008B5582"/>
    <w:rsid w:val="008B5B35"/>
    <w:rsid w:val="008B6DE7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81E"/>
    <w:rsid w:val="008C5973"/>
    <w:rsid w:val="008C5ABA"/>
    <w:rsid w:val="008C5F96"/>
    <w:rsid w:val="008C5FE5"/>
    <w:rsid w:val="008C6B4D"/>
    <w:rsid w:val="008C6CA0"/>
    <w:rsid w:val="008C76E2"/>
    <w:rsid w:val="008C7B0A"/>
    <w:rsid w:val="008C7B22"/>
    <w:rsid w:val="008C7FB4"/>
    <w:rsid w:val="008D03F4"/>
    <w:rsid w:val="008D11B9"/>
    <w:rsid w:val="008D1D4D"/>
    <w:rsid w:val="008D2615"/>
    <w:rsid w:val="008D30D5"/>
    <w:rsid w:val="008D35A1"/>
    <w:rsid w:val="008D386F"/>
    <w:rsid w:val="008D3F83"/>
    <w:rsid w:val="008D447F"/>
    <w:rsid w:val="008D4A21"/>
    <w:rsid w:val="008D5BCC"/>
    <w:rsid w:val="008D5C84"/>
    <w:rsid w:val="008D5D79"/>
    <w:rsid w:val="008D6005"/>
    <w:rsid w:val="008D72D9"/>
    <w:rsid w:val="008E0368"/>
    <w:rsid w:val="008E0676"/>
    <w:rsid w:val="008E1B5A"/>
    <w:rsid w:val="008E2417"/>
    <w:rsid w:val="008E3162"/>
    <w:rsid w:val="008E344B"/>
    <w:rsid w:val="008E34F8"/>
    <w:rsid w:val="008E4110"/>
    <w:rsid w:val="008E4A4B"/>
    <w:rsid w:val="008E4C1C"/>
    <w:rsid w:val="008E4E0D"/>
    <w:rsid w:val="008E50C6"/>
    <w:rsid w:val="008E74A1"/>
    <w:rsid w:val="008E78D0"/>
    <w:rsid w:val="008E78F5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70A1"/>
    <w:rsid w:val="008F71B2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50E7"/>
    <w:rsid w:val="00905A6D"/>
    <w:rsid w:val="00905EA2"/>
    <w:rsid w:val="0090699A"/>
    <w:rsid w:val="00907D29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BEC"/>
    <w:rsid w:val="00913CB9"/>
    <w:rsid w:val="00914032"/>
    <w:rsid w:val="0091432D"/>
    <w:rsid w:val="009149FC"/>
    <w:rsid w:val="009150D6"/>
    <w:rsid w:val="009155BE"/>
    <w:rsid w:val="00915729"/>
    <w:rsid w:val="00915934"/>
    <w:rsid w:val="00915DFD"/>
    <w:rsid w:val="0091682C"/>
    <w:rsid w:val="009169DF"/>
    <w:rsid w:val="00917BC6"/>
    <w:rsid w:val="00920646"/>
    <w:rsid w:val="009211CE"/>
    <w:rsid w:val="009217EE"/>
    <w:rsid w:val="00922AE8"/>
    <w:rsid w:val="0092348C"/>
    <w:rsid w:val="009235EE"/>
    <w:rsid w:val="00924483"/>
    <w:rsid w:val="00924571"/>
    <w:rsid w:val="009247B6"/>
    <w:rsid w:val="00925355"/>
    <w:rsid w:val="009264DB"/>
    <w:rsid w:val="009271BF"/>
    <w:rsid w:val="00927353"/>
    <w:rsid w:val="009273F5"/>
    <w:rsid w:val="00930F8C"/>
    <w:rsid w:val="00931F89"/>
    <w:rsid w:val="00932242"/>
    <w:rsid w:val="009326FD"/>
    <w:rsid w:val="00932A5F"/>
    <w:rsid w:val="0093362B"/>
    <w:rsid w:val="00933B6F"/>
    <w:rsid w:val="009341A5"/>
    <w:rsid w:val="009348EE"/>
    <w:rsid w:val="0093526C"/>
    <w:rsid w:val="009362D8"/>
    <w:rsid w:val="00937217"/>
    <w:rsid w:val="0094030A"/>
    <w:rsid w:val="0094101B"/>
    <w:rsid w:val="00941204"/>
    <w:rsid w:val="00942EC2"/>
    <w:rsid w:val="009439F5"/>
    <w:rsid w:val="00943ACC"/>
    <w:rsid w:val="00944787"/>
    <w:rsid w:val="009459EB"/>
    <w:rsid w:val="009463DB"/>
    <w:rsid w:val="009465F4"/>
    <w:rsid w:val="009476F3"/>
    <w:rsid w:val="009501D8"/>
    <w:rsid w:val="00950BD4"/>
    <w:rsid w:val="00950C0C"/>
    <w:rsid w:val="00950DE8"/>
    <w:rsid w:val="00950F0C"/>
    <w:rsid w:val="0095106A"/>
    <w:rsid w:val="0095144A"/>
    <w:rsid w:val="00951FF6"/>
    <w:rsid w:val="009528D5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A33"/>
    <w:rsid w:val="009610FE"/>
    <w:rsid w:val="00961644"/>
    <w:rsid w:val="00961B32"/>
    <w:rsid w:val="00961DE7"/>
    <w:rsid w:val="00962377"/>
    <w:rsid w:val="00962820"/>
    <w:rsid w:val="0096299B"/>
    <w:rsid w:val="0096326D"/>
    <w:rsid w:val="009639F1"/>
    <w:rsid w:val="00963E97"/>
    <w:rsid w:val="0096425C"/>
    <w:rsid w:val="00964644"/>
    <w:rsid w:val="009653EA"/>
    <w:rsid w:val="0096580B"/>
    <w:rsid w:val="00970175"/>
    <w:rsid w:val="009701CA"/>
    <w:rsid w:val="0097052C"/>
    <w:rsid w:val="009705F8"/>
    <w:rsid w:val="00971B6B"/>
    <w:rsid w:val="009727CC"/>
    <w:rsid w:val="0097344A"/>
    <w:rsid w:val="00973EC5"/>
    <w:rsid w:val="009749E3"/>
    <w:rsid w:val="00974BB0"/>
    <w:rsid w:val="00974C11"/>
    <w:rsid w:val="00975090"/>
    <w:rsid w:val="00975484"/>
    <w:rsid w:val="0097596B"/>
    <w:rsid w:val="00975D1F"/>
    <w:rsid w:val="00975FBF"/>
    <w:rsid w:val="009765F9"/>
    <w:rsid w:val="00976D6B"/>
    <w:rsid w:val="009777C1"/>
    <w:rsid w:val="00980767"/>
    <w:rsid w:val="0098084A"/>
    <w:rsid w:val="009810F8"/>
    <w:rsid w:val="009825F9"/>
    <w:rsid w:val="00983027"/>
    <w:rsid w:val="0098333C"/>
    <w:rsid w:val="0098343C"/>
    <w:rsid w:val="00984AE0"/>
    <w:rsid w:val="00984C55"/>
    <w:rsid w:val="0098680E"/>
    <w:rsid w:val="00987697"/>
    <w:rsid w:val="00987C28"/>
    <w:rsid w:val="00987F35"/>
    <w:rsid w:val="0099012B"/>
    <w:rsid w:val="009907E3"/>
    <w:rsid w:val="00990D19"/>
    <w:rsid w:val="009911F5"/>
    <w:rsid w:val="009913B8"/>
    <w:rsid w:val="0099220E"/>
    <w:rsid w:val="009924B6"/>
    <w:rsid w:val="00992A63"/>
    <w:rsid w:val="00992B8A"/>
    <w:rsid w:val="00992F6B"/>
    <w:rsid w:val="009931AF"/>
    <w:rsid w:val="009931D9"/>
    <w:rsid w:val="00993C82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99A"/>
    <w:rsid w:val="009A366C"/>
    <w:rsid w:val="009A3837"/>
    <w:rsid w:val="009A3A70"/>
    <w:rsid w:val="009A5188"/>
    <w:rsid w:val="009A5436"/>
    <w:rsid w:val="009A661F"/>
    <w:rsid w:val="009A6CEF"/>
    <w:rsid w:val="009A6E92"/>
    <w:rsid w:val="009A6EA7"/>
    <w:rsid w:val="009B07CD"/>
    <w:rsid w:val="009B1581"/>
    <w:rsid w:val="009B20E2"/>
    <w:rsid w:val="009B2137"/>
    <w:rsid w:val="009B2745"/>
    <w:rsid w:val="009B291B"/>
    <w:rsid w:val="009B33CD"/>
    <w:rsid w:val="009B3A40"/>
    <w:rsid w:val="009B48D7"/>
    <w:rsid w:val="009B4BE7"/>
    <w:rsid w:val="009B4E12"/>
    <w:rsid w:val="009B567F"/>
    <w:rsid w:val="009B58B4"/>
    <w:rsid w:val="009B5A3D"/>
    <w:rsid w:val="009B6071"/>
    <w:rsid w:val="009B6121"/>
    <w:rsid w:val="009B62C1"/>
    <w:rsid w:val="009B6E42"/>
    <w:rsid w:val="009B6E59"/>
    <w:rsid w:val="009B70C3"/>
    <w:rsid w:val="009B74A8"/>
    <w:rsid w:val="009B7A25"/>
    <w:rsid w:val="009C0028"/>
    <w:rsid w:val="009C11D8"/>
    <w:rsid w:val="009C12B2"/>
    <w:rsid w:val="009C12CB"/>
    <w:rsid w:val="009C1BAD"/>
    <w:rsid w:val="009C2013"/>
    <w:rsid w:val="009C29E7"/>
    <w:rsid w:val="009C2AA9"/>
    <w:rsid w:val="009C3570"/>
    <w:rsid w:val="009C3C34"/>
    <w:rsid w:val="009C4F58"/>
    <w:rsid w:val="009C5305"/>
    <w:rsid w:val="009C5EE5"/>
    <w:rsid w:val="009C64AF"/>
    <w:rsid w:val="009C6C70"/>
    <w:rsid w:val="009C748B"/>
    <w:rsid w:val="009C7989"/>
    <w:rsid w:val="009D036E"/>
    <w:rsid w:val="009D0426"/>
    <w:rsid w:val="009D0928"/>
    <w:rsid w:val="009D2E14"/>
    <w:rsid w:val="009D3D5D"/>
    <w:rsid w:val="009D3F00"/>
    <w:rsid w:val="009D567B"/>
    <w:rsid w:val="009D5D74"/>
    <w:rsid w:val="009D6157"/>
    <w:rsid w:val="009D6655"/>
    <w:rsid w:val="009D6B40"/>
    <w:rsid w:val="009D6C9F"/>
    <w:rsid w:val="009D6EF6"/>
    <w:rsid w:val="009D7197"/>
    <w:rsid w:val="009D73F4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4E10"/>
    <w:rsid w:val="009E4E43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F6E"/>
    <w:rsid w:val="009F445A"/>
    <w:rsid w:val="009F4F2C"/>
    <w:rsid w:val="009F540E"/>
    <w:rsid w:val="009F547D"/>
    <w:rsid w:val="009F5862"/>
    <w:rsid w:val="009F5D6B"/>
    <w:rsid w:val="009F6C2B"/>
    <w:rsid w:val="009F700F"/>
    <w:rsid w:val="00A00077"/>
    <w:rsid w:val="00A001B4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449B"/>
    <w:rsid w:val="00A05042"/>
    <w:rsid w:val="00A053D0"/>
    <w:rsid w:val="00A059DF"/>
    <w:rsid w:val="00A05B5D"/>
    <w:rsid w:val="00A05CB2"/>
    <w:rsid w:val="00A07745"/>
    <w:rsid w:val="00A07A9A"/>
    <w:rsid w:val="00A1059C"/>
    <w:rsid w:val="00A10A1A"/>
    <w:rsid w:val="00A10F02"/>
    <w:rsid w:val="00A11161"/>
    <w:rsid w:val="00A111A6"/>
    <w:rsid w:val="00A11526"/>
    <w:rsid w:val="00A11C85"/>
    <w:rsid w:val="00A12166"/>
    <w:rsid w:val="00A12D3B"/>
    <w:rsid w:val="00A12F60"/>
    <w:rsid w:val="00A130F8"/>
    <w:rsid w:val="00A13476"/>
    <w:rsid w:val="00A137D1"/>
    <w:rsid w:val="00A1489A"/>
    <w:rsid w:val="00A149CC"/>
    <w:rsid w:val="00A14F4E"/>
    <w:rsid w:val="00A15E8B"/>
    <w:rsid w:val="00A15F06"/>
    <w:rsid w:val="00A16CA7"/>
    <w:rsid w:val="00A16CF6"/>
    <w:rsid w:val="00A17269"/>
    <w:rsid w:val="00A1799B"/>
    <w:rsid w:val="00A17B91"/>
    <w:rsid w:val="00A17CB2"/>
    <w:rsid w:val="00A20365"/>
    <w:rsid w:val="00A215EC"/>
    <w:rsid w:val="00A22294"/>
    <w:rsid w:val="00A24507"/>
    <w:rsid w:val="00A256AB"/>
    <w:rsid w:val="00A2646E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745"/>
    <w:rsid w:val="00A32D7A"/>
    <w:rsid w:val="00A33750"/>
    <w:rsid w:val="00A341B8"/>
    <w:rsid w:val="00A34737"/>
    <w:rsid w:val="00A34FDF"/>
    <w:rsid w:val="00A3530F"/>
    <w:rsid w:val="00A35335"/>
    <w:rsid w:val="00A35DC5"/>
    <w:rsid w:val="00A37B63"/>
    <w:rsid w:val="00A40BB7"/>
    <w:rsid w:val="00A40E3B"/>
    <w:rsid w:val="00A4264E"/>
    <w:rsid w:val="00A426D7"/>
    <w:rsid w:val="00A42A07"/>
    <w:rsid w:val="00A42DC3"/>
    <w:rsid w:val="00A43B21"/>
    <w:rsid w:val="00A43CEE"/>
    <w:rsid w:val="00A43FF9"/>
    <w:rsid w:val="00A4489D"/>
    <w:rsid w:val="00A44BF8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5791"/>
    <w:rsid w:val="00A567DC"/>
    <w:rsid w:val="00A56E51"/>
    <w:rsid w:val="00A57117"/>
    <w:rsid w:val="00A57585"/>
    <w:rsid w:val="00A601BF"/>
    <w:rsid w:val="00A60F27"/>
    <w:rsid w:val="00A611D8"/>
    <w:rsid w:val="00A611E5"/>
    <w:rsid w:val="00A62320"/>
    <w:rsid w:val="00A623FB"/>
    <w:rsid w:val="00A63DF0"/>
    <w:rsid w:val="00A648BC"/>
    <w:rsid w:val="00A65D90"/>
    <w:rsid w:val="00A66034"/>
    <w:rsid w:val="00A66A2E"/>
    <w:rsid w:val="00A67592"/>
    <w:rsid w:val="00A6782E"/>
    <w:rsid w:val="00A67A05"/>
    <w:rsid w:val="00A702F7"/>
    <w:rsid w:val="00A70420"/>
    <w:rsid w:val="00A71659"/>
    <w:rsid w:val="00A727DD"/>
    <w:rsid w:val="00A728F9"/>
    <w:rsid w:val="00A743DD"/>
    <w:rsid w:val="00A74E7D"/>
    <w:rsid w:val="00A75326"/>
    <w:rsid w:val="00A760E0"/>
    <w:rsid w:val="00A761C3"/>
    <w:rsid w:val="00A76A81"/>
    <w:rsid w:val="00A76BD6"/>
    <w:rsid w:val="00A77A87"/>
    <w:rsid w:val="00A8095F"/>
    <w:rsid w:val="00A8197A"/>
    <w:rsid w:val="00A81E00"/>
    <w:rsid w:val="00A81EEF"/>
    <w:rsid w:val="00A8223F"/>
    <w:rsid w:val="00A82346"/>
    <w:rsid w:val="00A838CE"/>
    <w:rsid w:val="00A84612"/>
    <w:rsid w:val="00A8479F"/>
    <w:rsid w:val="00A84972"/>
    <w:rsid w:val="00A8577F"/>
    <w:rsid w:val="00A85922"/>
    <w:rsid w:val="00A8618D"/>
    <w:rsid w:val="00A861B3"/>
    <w:rsid w:val="00A865C4"/>
    <w:rsid w:val="00A8724D"/>
    <w:rsid w:val="00A90114"/>
    <w:rsid w:val="00A90AE8"/>
    <w:rsid w:val="00A91217"/>
    <w:rsid w:val="00A914D4"/>
    <w:rsid w:val="00A925AE"/>
    <w:rsid w:val="00A940A3"/>
    <w:rsid w:val="00A948AD"/>
    <w:rsid w:val="00A9533A"/>
    <w:rsid w:val="00A95594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355A"/>
    <w:rsid w:val="00AB3B8E"/>
    <w:rsid w:val="00AB4050"/>
    <w:rsid w:val="00AB455F"/>
    <w:rsid w:val="00AB633F"/>
    <w:rsid w:val="00AB7773"/>
    <w:rsid w:val="00AC0597"/>
    <w:rsid w:val="00AC17D5"/>
    <w:rsid w:val="00AC2961"/>
    <w:rsid w:val="00AC2D6B"/>
    <w:rsid w:val="00AC4117"/>
    <w:rsid w:val="00AC637A"/>
    <w:rsid w:val="00AC64CD"/>
    <w:rsid w:val="00AC6716"/>
    <w:rsid w:val="00AC74A3"/>
    <w:rsid w:val="00AD03FC"/>
    <w:rsid w:val="00AD0458"/>
    <w:rsid w:val="00AD0735"/>
    <w:rsid w:val="00AD0B6D"/>
    <w:rsid w:val="00AD132A"/>
    <w:rsid w:val="00AD1875"/>
    <w:rsid w:val="00AD22B9"/>
    <w:rsid w:val="00AD247B"/>
    <w:rsid w:val="00AD32AC"/>
    <w:rsid w:val="00AD3C94"/>
    <w:rsid w:val="00AD4601"/>
    <w:rsid w:val="00AD5623"/>
    <w:rsid w:val="00AD6E1F"/>
    <w:rsid w:val="00AD70AF"/>
    <w:rsid w:val="00AD715B"/>
    <w:rsid w:val="00AE061F"/>
    <w:rsid w:val="00AE0663"/>
    <w:rsid w:val="00AE0EA8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F031C"/>
    <w:rsid w:val="00AF0A8D"/>
    <w:rsid w:val="00AF0E2D"/>
    <w:rsid w:val="00AF13FB"/>
    <w:rsid w:val="00AF178C"/>
    <w:rsid w:val="00AF1ABD"/>
    <w:rsid w:val="00AF2BF9"/>
    <w:rsid w:val="00AF2E0E"/>
    <w:rsid w:val="00AF34E7"/>
    <w:rsid w:val="00AF3DBE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826"/>
    <w:rsid w:val="00B13205"/>
    <w:rsid w:val="00B13AE4"/>
    <w:rsid w:val="00B15449"/>
    <w:rsid w:val="00B15A3D"/>
    <w:rsid w:val="00B16100"/>
    <w:rsid w:val="00B16825"/>
    <w:rsid w:val="00B17332"/>
    <w:rsid w:val="00B17839"/>
    <w:rsid w:val="00B17BEA"/>
    <w:rsid w:val="00B17CBA"/>
    <w:rsid w:val="00B20CC4"/>
    <w:rsid w:val="00B21831"/>
    <w:rsid w:val="00B22B39"/>
    <w:rsid w:val="00B23757"/>
    <w:rsid w:val="00B24BAB"/>
    <w:rsid w:val="00B24CFA"/>
    <w:rsid w:val="00B2578B"/>
    <w:rsid w:val="00B258EC"/>
    <w:rsid w:val="00B25D88"/>
    <w:rsid w:val="00B25EFF"/>
    <w:rsid w:val="00B26083"/>
    <w:rsid w:val="00B26703"/>
    <w:rsid w:val="00B27885"/>
    <w:rsid w:val="00B300FA"/>
    <w:rsid w:val="00B3015A"/>
    <w:rsid w:val="00B3095F"/>
    <w:rsid w:val="00B32172"/>
    <w:rsid w:val="00B322DC"/>
    <w:rsid w:val="00B335D1"/>
    <w:rsid w:val="00B33871"/>
    <w:rsid w:val="00B33B01"/>
    <w:rsid w:val="00B33D67"/>
    <w:rsid w:val="00B3590B"/>
    <w:rsid w:val="00B35C67"/>
    <w:rsid w:val="00B35E84"/>
    <w:rsid w:val="00B36899"/>
    <w:rsid w:val="00B36A99"/>
    <w:rsid w:val="00B370CC"/>
    <w:rsid w:val="00B375AD"/>
    <w:rsid w:val="00B40682"/>
    <w:rsid w:val="00B41296"/>
    <w:rsid w:val="00B4151B"/>
    <w:rsid w:val="00B41DDC"/>
    <w:rsid w:val="00B4299E"/>
    <w:rsid w:val="00B42B25"/>
    <w:rsid w:val="00B44109"/>
    <w:rsid w:val="00B44A1C"/>
    <w:rsid w:val="00B44FCE"/>
    <w:rsid w:val="00B45106"/>
    <w:rsid w:val="00B467C2"/>
    <w:rsid w:val="00B46BE0"/>
    <w:rsid w:val="00B47043"/>
    <w:rsid w:val="00B4796F"/>
    <w:rsid w:val="00B479C8"/>
    <w:rsid w:val="00B47FD1"/>
    <w:rsid w:val="00B508EB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EBF"/>
    <w:rsid w:val="00B64398"/>
    <w:rsid w:val="00B6516C"/>
    <w:rsid w:val="00B6552C"/>
    <w:rsid w:val="00B65AEC"/>
    <w:rsid w:val="00B65E54"/>
    <w:rsid w:val="00B67C01"/>
    <w:rsid w:val="00B709C4"/>
    <w:rsid w:val="00B70DDE"/>
    <w:rsid w:val="00B71A8E"/>
    <w:rsid w:val="00B7278D"/>
    <w:rsid w:val="00B72907"/>
    <w:rsid w:val="00B741C4"/>
    <w:rsid w:val="00B74C97"/>
    <w:rsid w:val="00B74F7B"/>
    <w:rsid w:val="00B7586D"/>
    <w:rsid w:val="00B75BC0"/>
    <w:rsid w:val="00B7662B"/>
    <w:rsid w:val="00B777F1"/>
    <w:rsid w:val="00B77C57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F29"/>
    <w:rsid w:val="00B85022"/>
    <w:rsid w:val="00B856D2"/>
    <w:rsid w:val="00B86519"/>
    <w:rsid w:val="00B86E45"/>
    <w:rsid w:val="00B877DE"/>
    <w:rsid w:val="00B90FFD"/>
    <w:rsid w:val="00B911DF"/>
    <w:rsid w:val="00B91CA7"/>
    <w:rsid w:val="00B92274"/>
    <w:rsid w:val="00B928DF"/>
    <w:rsid w:val="00B93ABC"/>
    <w:rsid w:val="00B93CB3"/>
    <w:rsid w:val="00B93E15"/>
    <w:rsid w:val="00B94893"/>
    <w:rsid w:val="00B9605E"/>
    <w:rsid w:val="00B96121"/>
    <w:rsid w:val="00B96161"/>
    <w:rsid w:val="00B96916"/>
    <w:rsid w:val="00B977C5"/>
    <w:rsid w:val="00BA0303"/>
    <w:rsid w:val="00BA0729"/>
    <w:rsid w:val="00BA1260"/>
    <w:rsid w:val="00BA22DA"/>
    <w:rsid w:val="00BA22F1"/>
    <w:rsid w:val="00BA27AF"/>
    <w:rsid w:val="00BA3E15"/>
    <w:rsid w:val="00BA4077"/>
    <w:rsid w:val="00BA44C9"/>
    <w:rsid w:val="00BA45D9"/>
    <w:rsid w:val="00BA50E7"/>
    <w:rsid w:val="00BA560A"/>
    <w:rsid w:val="00BA7109"/>
    <w:rsid w:val="00BA71B3"/>
    <w:rsid w:val="00BB09C7"/>
    <w:rsid w:val="00BB0B1C"/>
    <w:rsid w:val="00BB0CB8"/>
    <w:rsid w:val="00BB0DE4"/>
    <w:rsid w:val="00BB1014"/>
    <w:rsid w:val="00BB13A7"/>
    <w:rsid w:val="00BB1D35"/>
    <w:rsid w:val="00BB2551"/>
    <w:rsid w:val="00BB3958"/>
    <w:rsid w:val="00BB4023"/>
    <w:rsid w:val="00BB4D07"/>
    <w:rsid w:val="00BB50C7"/>
    <w:rsid w:val="00BB7412"/>
    <w:rsid w:val="00BC0512"/>
    <w:rsid w:val="00BC1778"/>
    <w:rsid w:val="00BC1F79"/>
    <w:rsid w:val="00BC2452"/>
    <w:rsid w:val="00BC3187"/>
    <w:rsid w:val="00BC388A"/>
    <w:rsid w:val="00BC3B73"/>
    <w:rsid w:val="00BC49C9"/>
    <w:rsid w:val="00BC4D5D"/>
    <w:rsid w:val="00BC4EC0"/>
    <w:rsid w:val="00BC4ED9"/>
    <w:rsid w:val="00BC5AB0"/>
    <w:rsid w:val="00BC67CE"/>
    <w:rsid w:val="00BC6D9B"/>
    <w:rsid w:val="00BC7DD3"/>
    <w:rsid w:val="00BD06EE"/>
    <w:rsid w:val="00BD14CD"/>
    <w:rsid w:val="00BD2120"/>
    <w:rsid w:val="00BD292F"/>
    <w:rsid w:val="00BD3107"/>
    <w:rsid w:val="00BD3768"/>
    <w:rsid w:val="00BD3E49"/>
    <w:rsid w:val="00BD4DFB"/>
    <w:rsid w:val="00BD67B9"/>
    <w:rsid w:val="00BD6FEF"/>
    <w:rsid w:val="00BD76CB"/>
    <w:rsid w:val="00BD7E95"/>
    <w:rsid w:val="00BE1227"/>
    <w:rsid w:val="00BE1399"/>
    <w:rsid w:val="00BE1DEA"/>
    <w:rsid w:val="00BE2178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20BC"/>
    <w:rsid w:val="00BF22FB"/>
    <w:rsid w:val="00BF24CD"/>
    <w:rsid w:val="00BF2559"/>
    <w:rsid w:val="00BF2602"/>
    <w:rsid w:val="00BF41EE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21A8"/>
    <w:rsid w:val="00C02A93"/>
    <w:rsid w:val="00C03DD7"/>
    <w:rsid w:val="00C04281"/>
    <w:rsid w:val="00C04D09"/>
    <w:rsid w:val="00C04E52"/>
    <w:rsid w:val="00C05771"/>
    <w:rsid w:val="00C0604A"/>
    <w:rsid w:val="00C062DC"/>
    <w:rsid w:val="00C0716F"/>
    <w:rsid w:val="00C0751B"/>
    <w:rsid w:val="00C07523"/>
    <w:rsid w:val="00C1172F"/>
    <w:rsid w:val="00C12855"/>
    <w:rsid w:val="00C12B51"/>
    <w:rsid w:val="00C12CC6"/>
    <w:rsid w:val="00C139D2"/>
    <w:rsid w:val="00C13A3D"/>
    <w:rsid w:val="00C13EAA"/>
    <w:rsid w:val="00C1403F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F1A"/>
    <w:rsid w:val="00C23190"/>
    <w:rsid w:val="00C24245"/>
    <w:rsid w:val="00C24A3D"/>
    <w:rsid w:val="00C24F55"/>
    <w:rsid w:val="00C26983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EDF"/>
    <w:rsid w:val="00C31FDF"/>
    <w:rsid w:val="00C3230D"/>
    <w:rsid w:val="00C33079"/>
    <w:rsid w:val="00C33215"/>
    <w:rsid w:val="00C33BA0"/>
    <w:rsid w:val="00C34DEA"/>
    <w:rsid w:val="00C35187"/>
    <w:rsid w:val="00C36472"/>
    <w:rsid w:val="00C3727F"/>
    <w:rsid w:val="00C37474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ED6"/>
    <w:rsid w:val="00C465DF"/>
    <w:rsid w:val="00C47188"/>
    <w:rsid w:val="00C504CF"/>
    <w:rsid w:val="00C50996"/>
    <w:rsid w:val="00C50E82"/>
    <w:rsid w:val="00C512DB"/>
    <w:rsid w:val="00C525B8"/>
    <w:rsid w:val="00C5266E"/>
    <w:rsid w:val="00C532A6"/>
    <w:rsid w:val="00C54A27"/>
    <w:rsid w:val="00C552C1"/>
    <w:rsid w:val="00C5532D"/>
    <w:rsid w:val="00C55477"/>
    <w:rsid w:val="00C55F18"/>
    <w:rsid w:val="00C55F91"/>
    <w:rsid w:val="00C57508"/>
    <w:rsid w:val="00C5790D"/>
    <w:rsid w:val="00C57E77"/>
    <w:rsid w:val="00C60A23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2B10"/>
    <w:rsid w:val="00C82F75"/>
    <w:rsid w:val="00C8300B"/>
    <w:rsid w:val="00C83A13"/>
    <w:rsid w:val="00C84CDB"/>
    <w:rsid w:val="00C84EFA"/>
    <w:rsid w:val="00C85238"/>
    <w:rsid w:val="00C85412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F78"/>
    <w:rsid w:val="00C971D6"/>
    <w:rsid w:val="00C97626"/>
    <w:rsid w:val="00C976E6"/>
    <w:rsid w:val="00CA082C"/>
    <w:rsid w:val="00CA110B"/>
    <w:rsid w:val="00CA24A4"/>
    <w:rsid w:val="00CA3D0C"/>
    <w:rsid w:val="00CA4DF7"/>
    <w:rsid w:val="00CA6039"/>
    <w:rsid w:val="00CA62C0"/>
    <w:rsid w:val="00CA6D05"/>
    <w:rsid w:val="00CA7B7D"/>
    <w:rsid w:val="00CA7BDD"/>
    <w:rsid w:val="00CA7D8F"/>
    <w:rsid w:val="00CB044F"/>
    <w:rsid w:val="00CB1934"/>
    <w:rsid w:val="00CB1EA8"/>
    <w:rsid w:val="00CB2216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5759"/>
    <w:rsid w:val="00CC703D"/>
    <w:rsid w:val="00CC72D3"/>
    <w:rsid w:val="00CC7EF0"/>
    <w:rsid w:val="00CD00F7"/>
    <w:rsid w:val="00CD043A"/>
    <w:rsid w:val="00CD0A3B"/>
    <w:rsid w:val="00CD1452"/>
    <w:rsid w:val="00CD168C"/>
    <w:rsid w:val="00CD173E"/>
    <w:rsid w:val="00CD1A60"/>
    <w:rsid w:val="00CD1D6A"/>
    <w:rsid w:val="00CD1D7F"/>
    <w:rsid w:val="00CD2A9B"/>
    <w:rsid w:val="00CD2EFC"/>
    <w:rsid w:val="00CD31CF"/>
    <w:rsid w:val="00CD419F"/>
    <w:rsid w:val="00CD4C7B"/>
    <w:rsid w:val="00CD58D9"/>
    <w:rsid w:val="00CD5A3F"/>
    <w:rsid w:val="00CD5E60"/>
    <w:rsid w:val="00CD6834"/>
    <w:rsid w:val="00CD6D53"/>
    <w:rsid w:val="00CD764F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6EA"/>
    <w:rsid w:val="00CE382C"/>
    <w:rsid w:val="00CE3A0A"/>
    <w:rsid w:val="00CE3BFC"/>
    <w:rsid w:val="00CE4BD2"/>
    <w:rsid w:val="00CE5023"/>
    <w:rsid w:val="00CE62F3"/>
    <w:rsid w:val="00CE6EBC"/>
    <w:rsid w:val="00CE7377"/>
    <w:rsid w:val="00CF0081"/>
    <w:rsid w:val="00CF076C"/>
    <w:rsid w:val="00CF1137"/>
    <w:rsid w:val="00CF195E"/>
    <w:rsid w:val="00CF29AA"/>
    <w:rsid w:val="00CF2C99"/>
    <w:rsid w:val="00CF32AF"/>
    <w:rsid w:val="00CF3E7E"/>
    <w:rsid w:val="00CF4146"/>
    <w:rsid w:val="00CF4D45"/>
    <w:rsid w:val="00CF5CE1"/>
    <w:rsid w:val="00CF5E70"/>
    <w:rsid w:val="00CF69E0"/>
    <w:rsid w:val="00CF6ED1"/>
    <w:rsid w:val="00D001A7"/>
    <w:rsid w:val="00D00416"/>
    <w:rsid w:val="00D01024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B8A"/>
    <w:rsid w:val="00D049D9"/>
    <w:rsid w:val="00D04A8F"/>
    <w:rsid w:val="00D04AB6"/>
    <w:rsid w:val="00D04AEE"/>
    <w:rsid w:val="00D05331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74D7"/>
    <w:rsid w:val="00D175F9"/>
    <w:rsid w:val="00D17E65"/>
    <w:rsid w:val="00D2114A"/>
    <w:rsid w:val="00D216F0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48D0"/>
    <w:rsid w:val="00D34AE0"/>
    <w:rsid w:val="00D352EF"/>
    <w:rsid w:val="00D353E3"/>
    <w:rsid w:val="00D36939"/>
    <w:rsid w:val="00D374ED"/>
    <w:rsid w:val="00D37635"/>
    <w:rsid w:val="00D3786F"/>
    <w:rsid w:val="00D40608"/>
    <w:rsid w:val="00D40992"/>
    <w:rsid w:val="00D413EF"/>
    <w:rsid w:val="00D417B8"/>
    <w:rsid w:val="00D42826"/>
    <w:rsid w:val="00D429E2"/>
    <w:rsid w:val="00D43C4C"/>
    <w:rsid w:val="00D43C98"/>
    <w:rsid w:val="00D442B1"/>
    <w:rsid w:val="00D456B6"/>
    <w:rsid w:val="00D456DB"/>
    <w:rsid w:val="00D45A26"/>
    <w:rsid w:val="00D46614"/>
    <w:rsid w:val="00D46E5A"/>
    <w:rsid w:val="00D47397"/>
    <w:rsid w:val="00D47C31"/>
    <w:rsid w:val="00D502C4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B5D"/>
    <w:rsid w:val="00D55F51"/>
    <w:rsid w:val="00D56D0B"/>
    <w:rsid w:val="00D57F09"/>
    <w:rsid w:val="00D60E31"/>
    <w:rsid w:val="00D62B63"/>
    <w:rsid w:val="00D62DC3"/>
    <w:rsid w:val="00D63605"/>
    <w:rsid w:val="00D63936"/>
    <w:rsid w:val="00D640F9"/>
    <w:rsid w:val="00D652C3"/>
    <w:rsid w:val="00D66DE6"/>
    <w:rsid w:val="00D66F58"/>
    <w:rsid w:val="00D6774A"/>
    <w:rsid w:val="00D67DBF"/>
    <w:rsid w:val="00D703B9"/>
    <w:rsid w:val="00D7058A"/>
    <w:rsid w:val="00D70D58"/>
    <w:rsid w:val="00D70FC9"/>
    <w:rsid w:val="00D71D01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6DD6"/>
    <w:rsid w:val="00D775BB"/>
    <w:rsid w:val="00D77F55"/>
    <w:rsid w:val="00D80795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F8F"/>
    <w:rsid w:val="00D86EEF"/>
    <w:rsid w:val="00D87124"/>
    <w:rsid w:val="00D87863"/>
    <w:rsid w:val="00D87E00"/>
    <w:rsid w:val="00D9023E"/>
    <w:rsid w:val="00D90A0F"/>
    <w:rsid w:val="00D9134D"/>
    <w:rsid w:val="00D9176A"/>
    <w:rsid w:val="00D9188E"/>
    <w:rsid w:val="00D91CC0"/>
    <w:rsid w:val="00D91F0E"/>
    <w:rsid w:val="00D93470"/>
    <w:rsid w:val="00D9629D"/>
    <w:rsid w:val="00D96651"/>
    <w:rsid w:val="00D96D11"/>
    <w:rsid w:val="00D97478"/>
    <w:rsid w:val="00D9767F"/>
    <w:rsid w:val="00D976D9"/>
    <w:rsid w:val="00DA0AF1"/>
    <w:rsid w:val="00DA2673"/>
    <w:rsid w:val="00DA26C9"/>
    <w:rsid w:val="00DA2E57"/>
    <w:rsid w:val="00DA3184"/>
    <w:rsid w:val="00DA3F00"/>
    <w:rsid w:val="00DA4564"/>
    <w:rsid w:val="00DA4D60"/>
    <w:rsid w:val="00DA59E4"/>
    <w:rsid w:val="00DA6351"/>
    <w:rsid w:val="00DA6358"/>
    <w:rsid w:val="00DA648A"/>
    <w:rsid w:val="00DA683E"/>
    <w:rsid w:val="00DA6B75"/>
    <w:rsid w:val="00DA6E89"/>
    <w:rsid w:val="00DA7A03"/>
    <w:rsid w:val="00DB0460"/>
    <w:rsid w:val="00DB0E74"/>
    <w:rsid w:val="00DB1165"/>
    <w:rsid w:val="00DB1818"/>
    <w:rsid w:val="00DB3020"/>
    <w:rsid w:val="00DB42C1"/>
    <w:rsid w:val="00DB445B"/>
    <w:rsid w:val="00DB702F"/>
    <w:rsid w:val="00DB72BB"/>
    <w:rsid w:val="00DB72D4"/>
    <w:rsid w:val="00DB73D9"/>
    <w:rsid w:val="00DC0B14"/>
    <w:rsid w:val="00DC0E73"/>
    <w:rsid w:val="00DC1248"/>
    <w:rsid w:val="00DC1270"/>
    <w:rsid w:val="00DC16DA"/>
    <w:rsid w:val="00DC27DF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C4B"/>
    <w:rsid w:val="00DC7212"/>
    <w:rsid w:val="00DD0116"/>
    <w:rsid w:val="00DD0300"/>
    <w:rsid w:val="00DD1A81"/>
    <w:rsid w:val="00DD1E8C"/>
    <w:rsid w:val="00DD3709"/>
    <w:rsid w:val="00DD38A0"/>
    <w:rsid w:val="00DD3B1E"/>
    <w:rsid w:val="00DD4981"/>
    <w:rsid w:val="00DD4A79"/>
    <w:rsid w:val="00DD4B2D"/>
    <w:rsid w:val="00DD4E1C"/>
    <w:rsid w:val="00DD54F2"/>
    <w:rsid w:val="00DD5DBA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D62"/>
    <w:rsid w:val="00DE214C"/>
    <w:rsid w:val="00DE227E"/>
    <w:rsid w:val="00DE2CBE"/>
    <w:rsid w:val="00DE3132"/>
    <w:rsid w:val="00DE366F"/>
    <w:rsid w:val="00DE3D20"/>
    <w:rsid w:val="00DE3EB7"/>
    <w:rsid w:val="00DE41D3"/>
    <w:rsid w:val="00DE4911"/>
    <w:rsid w:val="00DE4B79"/>
    <w:rsid w:val="00DE620F"/>
    <w:rsid w:val="00DE6B4E"/>
    <w:rsid w:val="00DE76BA"/>
    <w:rsid w:val="00DF06C9"/>
    <w:rsid w:val="00DF24BD"/>
    <w:rsid w:val="00DF2FBF"/>
    <w:rsid w:val="00DF33B5"/>
    <w:rsid w:val="00DF4042"/>
    <w:rsid w:val="00DF4070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7138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71C"/>
    <w:rsid w:val="00E23AA4"/>
    <w:rsid w:val="00E23C9E"/>
    <w:rsid w:val="00E23D17"/>
    <w:rsid w:val="00E24059"/>
    <w:rsid w:val="00E24A7E"/>
    <w:rsid w:val="00E24B18"/>
    <w:rsid w:val="00E24CE8"/>
    <w:rsid w:val="00E2529C"/>
    <w:rsid w:val="00E269ED"/>
    <w:rsid w:val="00E26B34"/>
    <w:rsid w:val="00E26B3A"/>
    <w:rsid w:val="00E2703C"/>
    <w:rsid w:val="00E273B7"/>
    <w:rsid w:val="00E275A0"/>
    <w:rsid w:val="00E275D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FDD"/>
    <w:rsid w:val="00E35170"/>
    <w:rsid w:val="00E35640"/>
    <w:rsid w:val="00E35A6E"/>
    <w:rsid w:val="00E35A78"/>
    <w:rsid w:val="00E3621C"/>
    <w:rsid w:val="00E36560"/>
    <w:rsid w:val="00E369D2"/>
    <w:rsid w:val="00E36E5B"/>
    <w:rsid w:val="00E40A7F"/>
    <w:rsid w:val="00E40C68"/>
    <w:rsid w:val="00E4108A"/>
    <w:rsid w:val="00E41967"/>
    <w:rsid w:val="00E41A0B"/>
    <w:rsid w:val="00E427E4"/>
    <w:rsid w:val="00E428E5"/>
    <w:rsid w:val="00E43580"/>
    <w:rsid w:val="00E4434B"/>
    <w:rsid w:val="00E4545F"/>
    <w:rsid w:val="00E45D65"/>
    <w:rsid w:val="00E45E59"/>
    <w:rsid w:val="00E469DF"/>
    <w:rsid w:val="00E500C9"/>
    <w:rsid w:val="00E5074B"/>
    <w:rsid w:val="00E50AC2"/>
    <w:rsid w:val="00E51AE9"/>
    <w:rsid w:val="00E51BEF"/>
    <w:rsid w:val="00E53643"/>
    <w:rsid w:val="00E54C8F"/>
    <w:rsid w:val="00E54DA5"/>
    <w:rsid w:val="00E55F25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787"/>
    <w:rsid w:val="00E66DC5"/>
    <w:rsid w:val="00E674EF"/>
    <w:rsid w:val="00E700AD"/>
    <w:rsid w:val="00E71444"/>
    <w:rsid w:val="00E71B31"/>
    <w:rsid w:val="00E725E4"/>
    <w:rsid w:val="00E735E0"/>
    <w:rsid w:val="00E738AE"/>
    <w:rsid w:val="00E73FDE"/>
    <w:rsid w:val="00E746E7"/>
    <w:rsid w:val="00E753C6"/>
    <w:rsid w:val="00E75578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E65"/>
    <w:rsid w:val="00E849ED"/>
    <w:rsid w:val="00E8517E"/>
    <w:rsid w:val="00E85C26"/>
    <w:rsid w:val="00E85E84"/>
    <w:rsid w:val="00E870BC"/>
    <w:rsid w:val="00E87874"/>
    <w:rsid w:val="00E912ED"/>
    <w:rsid w:val="00E924BA"/>
    <w:rsid w:val="00E9329C"/>
    <w:rsid w:val="00E93F4C"/>
    <w:rsid w:val="00E94305"/>
    <w:rsid w:val="00E94532"/>
    <w:rsid w:val="00E94558"/>
    <w:rsid w:val="00E94785"/>
    <w:rsid w:val="00E94CDE"/>
    <w:rsid w:val="00E9515F"/>
    <w:rsid w:val="00E952CE"/>
    <w:rsid w:val="00E9586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4EE"/>
    <w:rsid w:val="00EA1F26"/>
    <w:rsid w:val="00EA23DE"/>
    <w:rsid w:val="00EA2576"/>
    <w:rsid w:val="00EA3023"/>
    <w:rsid w:val="00EA3F11"/>
    <w:rsid w:val="00EA48D2"/>
    <w:rsid w:val="00EA4F41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CED"/>
    <w:rsid w:val="00EB1D52"/>
    <w:rsid w:val="00EB2CDF"/>
    <w:rsid w:val="00EB3492"/>
    <w:rsid w:val="00EB4054"/>
    <w:rsid w:val="00EB6298"/>
    <w:rsid w:val="00EB6DD5"/>
    <w:rsid w:val="00EB7212"/>
    <w:rsid w:val="00EC0EA5"/>
    <w:rsid w:val="00EC139C"/>
    <w:rsid w:val="00EC1C66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E44"/>
    <w:rsid w:val="00EC6725"/>
    <w:rsid w:val="00EC67C9"/>
    <w:rsid w:val="00EC74AC"/>
    <w:rsid w:val="00EC7885"/>
    <w:rsid w:val="00ED17F0"/>
    <w:rsid w:val="00ED2B94"/>
    <w:rsid w:val="00ED2FAF"/>
    <w:rsid w:val="00ED30C7"/>
    <w:rsid w:val="00ED37CE"/>
    <w:rsid w:val="00ED3F4B"/>
    <w:rsid w:val="00ED46AC"/>
    <w:rsid w:val="00ED4D54"/>
    <w:rsid w:val="00ED64C6"/>
    <w:rsid w:val="00ED6CB6"/>
    <w:rsid w:val="00ED798D"/>
    <w:rsid w:val="00EE03A5"/>
    <w:rsid w:val="00EE2AD9"/>
    <w:rsid w:val="00EE34E0"/>
    <w:rsid w:val="00EE3AEC"/>
    <w:rsid w:val="00EE3BFC"/>
    <w:rsid w:val="00EE3CB3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755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5A2"/>
    <w:rsid w:val="00F02CCF"/>
    <w:rsid w:val="00F02DEC"/>
    <w:rsid w:val="00F02F8F"/>
    <w:rsid w:val="00F03069"/>
    <w:rsid w:val="00F0320E"/>
    <w:rsid w:val="00F04DFA"/>
    <w:rsid w:val="00F058BD"/>
    <w:rsid w:val="00F06009"/>
    <w:rsid w:val="00F067DE"/>
    <w:rsid w:val="00F06F44"/>
    <w:rsid w:val="00F07045"/>
    <w:rsid w:val="00F07388"/>
    <w:rsid w:val="00F07D86"/>
    <w:rsid w:val="00F107D0"/>
    <w:rsid w:val="00F10F59"/>
    <w:rsid w:val="00F120FC"/>
    <w:rsid w:val="00F1216B"/>
    <w:rsid w:val="00F122BF"/>
    <w:rsid w:val="00F1409D"/>
    <w:rsid w:val="00F14296"/>
    <w:rsid w:val="00F14A5D"/>
    <w:rsid w:val="00F157A7"/>
    <w:rsid w:val="00F15A72"/>
    <w:rsid w:val="00F165C5"/>
    <w:rsid w:val="00F166A2"/>
    <w:rsid w:val="00F16C26"/>
    <w:rsid w:val="00F16D45"/>
    <w:rsid w:val="00F16D81"/>
    <w:rsid w:val="00F1730B"/>
    <w:rsid w:val="00F17FA2"/>
    <w:rsid w:val="00F20126"/>
    <w:rsid w:val="00F2026E"/>
    <w:rsid w:val="00F204A8"/>
    <w:rsid w:val="00F205F4"/>
    <w:rsid w:val="00F2065F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8B1"/>
    <w:rsid w:val="00F24C37"/>
    <w:rsid w:val="00F25187"/>
    <w:rsid w:val="00F254A3"/>
    <w:rsid w:val="00F25624"/>
    <w:rsid w:val="00F25A0C"/>
    <w:rsid w:val="00F25D9A"/>
    <w:rsid w:val="00F26AE5"/>
    <w:rsid w:val="00F27E65"/>
    <w:rsid w:val="00F27F0B"/>
    <w:rsid w:val="00F30E49"/>
    <w:rsid w:val="00F32093"/>
    <w:rsid w:val="00F3230E"/>
    <w:rsid w:val="00F33334"/>
    <w:rsid w:val="00F334B7"/>
    <w:rsid w:val="00F3581E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2343"/>
    <w:rsid w:val="00F43306"/>
    <w:rsid w:val="00F43938"/>
    <w:rsid w:val="00F43BE8"/>
    <w:rsid w:val="00F44504"/>
    <w:rsid w:val="00F449B4"/>
    <w:rsid w:val="00F44D4B"/>
    <w:rsid w:val="00F45EE0"/>
    <w:rsid w:val="00F46212"/>
    <w:rsid w:val="00F46257"/>
    <w:rsid w:val="00F4674F"/>
    <w:rsid w:val="00F47151"/>
    <w:rsid w:val="00F50BA2"/>
    <w:rsid w:val="00F526D8"/>
    <w:rsid w:val="00F52772"/>
    <w:rsid w:val="00F52C17"/>
    <w:rsid w:val="00F52CB1"/>
    <w:rsid w:val="00F52E19"/>
    <w:rsid w:val="00F52E80"/>
    <w:rsid w:val="00F52F92"/>
    <w:rsid w:val="00F531FC"/>
    <w:rsid w:val="00F5375E"/>
    <w:rsid w:val="00F5432B"/>
    <w:rsid w:val="00F54385"/>
    <w:rsid w:val="00F547D4"/>
    <w:rsid w:val="00F54A3D"/>
    <w:rsid w:val="00F56586"/>
    <w:rsid w:val="00F565A8"/>
    <w:rsid w:val="00F5667A"/>
    <w:rsid w:val="00F56C06"/>
    <w:rsid w:val="00F56FAC"/>
    <w:rsid w:val="00F57101"/>
    <w:rsid w:val="00F5720B"/>
    <w:rsid w:val="00F5768F"/>
    <w:rsid w:val="00F60767"/>
    <w:rsid w:val="00F6093C"/>
    <w:rsid w:val="00F615FC"/>
    <w:rsid w:val="00F61C01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34A4"/>
    <w:rsid w:val="00F84664"/>
    <w:rsid w:val="00F8499D"/>
    <w:rsid w:val="00F85F00"/>
    <w:rsid w:val="00F86DAC"/>
    <w:rsid w:val="00F8769B"/>
    <w:rsid w:val="00F877F7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78F9"/>
    <w:rsid w:val="00FA1151"/>
    <w:rsid w:val="00FA1266"/>
    <w:rsid w:val="00FA1F96"/>
    <w:rsid w:val="00FA2A7A"/>
    <w:rsid w:val="00FA32DD"/>
    <w:rsid w:val="00FA48ED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77D"/>
    <w:rsid w:val="00FB7897"/>
    <w:rsid w:val="00FB7BA7"/>
    <w:rsid w:val="00FC0030"/>
    <w:rsid w:val="00FC0091"/>
    <w:rsid w:val="00FC0F13"/>
    <w:rsid w:val="00FC1192"/>
    <w:rsid w:val="00FC1CF8"/>
    <w:rsid w:val="00FC2286"/>
    <w:rsid w:val="00FC2CF4"/>
    <w:rsid w:val="00FC346E"/>
    <w:rsid w:val="00FC36D2"/>
    <w:rsid w:val="00FC392F"/>
    <w:rsid w:val="00FC4447"/>
    <w:rsid w:val="00FC4DAB"/>
    <w:rsid w:val="00FC4DDA"/>
    <w:rsid w:val="00FC4EC6"/>
    <w:rsid w:val="00FC64A2"/>
    <w:rsid w:val="00FC6664"/>
    <w:rsid w:val="00FC68B4"/>
    <w:rsid w:val="00FC6A1B"/>
    <w:rsid w:val="00FC737E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6922"/>
    <w:rsid w:val="00FD7077"/>
    <w:rsid w:val="00FD708E"/>
    <w:rsid w:val="00FD72A5"/>
    <w:rsid w:val="00FD790C"/>
    <w:rsid w:val="00FE0269"/>
    <w:rsid w:val="00FE0496"/>
    <w:rsid w:val="00FE1186"/>
    <w:rsid w:val="00FE1AFA"/>
    <w:rsid w:val="00FE2481"/>
    <w:rsid w:val="00FE26BF"/>
    <w:rsid w:val="00FE2D41"/>
    <w:rsid w:val="00FE325C"/>
    <w:rsid w:val="00FE3765"/>
    <w:rsid w:val="00FE562A"/>
    <w:rsid w:val="00FE5A02"/>
    <w:rsid w:val="00FE7CBC"/>
    <w:rsid w:val="00FF0340"/>
    <w:rsid w:val="00FF0488"/>
    <w:rsid w:val="00FF0ACF"/>
    <w:rsid w:val="00FF1A76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6431"/>
    <w:rsid w:val="00FF6AF1"/>
    <w:rsid w:val="00FF74DD"/>
    <w:rsid w:val="00FF76F3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288F84D6-AE26-48A3-AD30-8A0EF42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5AIRPNAIUNRU-1156379521-3088</_dlc_DocId>
    <_dlc_DocIdUrl xmlns="71c5aaf6-e6ce-465b-b873-5148d2a4c105">
      <Url>https://nokia.sharepoint.com/sites/c5g/e2earch/_layouts/15/DocIdRedir.aspx?ID=5AIRPNAIUNRU-1156379521-3088</Url>
      <Description>5AIRPNAIUNRU-1156379521-3088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787</TotalTime>
  <Pages>4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132</cp:revision>
  <cp:lastPrinted>2021-12-11T02:45:00Z</cp:lastPrinted>
  <dcterms:created xsi:type="dcterms:W3CDTF">2022-02-09T13:28:00Z</dcterms:created>
  <dcterms:modified xsi:type="dcterms:W3CDTF">2022-09-27T18:57:00Z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e10c3bfc-49d1-4fde-8ae0-f8b59a612e72</vt:lpwstr>
  </property>
</Properties>
</file>